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autoSpaceDN w:val="0"/>
        <w:rPr>
          <w:b/>
          <w:bCs/>
          <w:sz w:val="24"/>
        </w:rPr>
      </w:pPr>
    </w:p>
    <w:p>
      <w:pPr>
        <w:autoSpaceDN w:val="0"/>
        <w:rPr>
          <w:b/>
          <w:bCs/>
          <w:sz w:val="24"/>
        </w:rPr>
      </w:pPr>
    </w:p>
    <w:p>
      <w:pPr>
        <w:autoSpaceDN w:val="0"/>
        <w:rPr>
          <w:b/>
          <w:bCs/>
          <w:sz w:val="24"/>
        </w:rPr>
      </w:pPr>
    </w:p>
    <w:p>
      <w:pPr>
        <w:autoSpaceDN w:val="0"/>
        <w:rPr>
          <w:b/>
          <w:bCs/>
          <w:sz w:val="24"/>
        </w:rPr>
      </w:pPr>
    </w:p>
    <w:p>
      <w:pPr>
        <w:snapToGrid w:val="0"/>
        <w:spacing w:beforeLines="50" w:afterLines="50"/>
        <w:jc w:val="center"/>
      </w:pPr>
    </w:p>
    <w:p>
      <w:pPr>
        <w:snapToGrid w:val="0"/>
        <w:spacing w:beforeLines="50" w:afterLines="50"/>
        <w:jc w:val="center"/>
      </w:pPr>
    </w:p>
    <w:p>
      <w:pPr>
        <w:snapToGrid w:val="0"/>
        <w:spacing w:beforeLines="50" w:afterLines="50"/>
        <w:jc w:val="center"/>
      </w:pPr>
    </w:p>
    <w:p>
      <w:pPr>
        <w:snapToGrid w:val="0"/>
        <w:spacing w:beforeLines="50" w:afterLines="50"/>
        <w:jc w:val="center"/>
      </w:pPr>
    </w:p>
    <w:p>
      <w:pPr>
        <w:snapToGrid w:val="0"/>
        <w:spacing w:beforeLines="50" w:afterLines="50"/>
        <w:jc w:val="center"/>
        <w:rPr>
          <w:rFonts w:hAnsi="宋体" w:cs="宋体"/>
          <w:b/>
          <w:sz w:val="32"/>
          <w:szCs w:val="32"/>
        </w:rPr>
      </w:pPr>
      <w:r>
        <w:drawing>
          <wp:inline distT="0" distB="0" distL="0" distR="0">
            <wp:extent cx="698500" cy="698500"/>
            <wp:effectExtent l="0" t="0" r="12700" b="12700"/>
            <wp:docPr id="9" name="图片 1" descr="说明: 说明: 北师大 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descr="说明: 说明: 北师大 蓝"/>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98500" cy="698500"/>
                    </a:xfrm>
                    <a:prstGeom prst="rect">
                      <a:avLst/>
                    </a:prstGeom>
                    <a:noFill/>
                    <a:ln>
                      <a:noFill/>
                    </a:ln>
                  </pic:spPr>
                </pic:pic>
              </a:graphicData>
            </a:graphic>
          </wp:inline>
        </w:drawing>
      </w:r>
      <w:r>
        <w:drawing>
          <wp:inline distT="0" distB="0" distL="0" distR="0">
            <wp:extent cx="2311400" cy="685800"/>
            <wp:effectExtent l="0" t="0" r="0" b="0"/>
            <wp:docPr id="7" name="图片 2" descr="说明: 说明: 北京师范大学 题字（含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descr="说明: 说明: 北京师范大学 题字（含英文）"/>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2311400" cy="685800"/>
                    </a:xfrm>
                    <a:prstGeom prst="rect">
                      <a:avLst/>
                    </a:prstGeom>
                    <a:noFill/>
                    <a:ln>
                      <a:noFill/>
                    </a:ln>
                  </pic:spPr>
                </pic:pic>
              </a:graphicData>
            </a:graphic>
          </wp:inline>
        </w:drawing>
      </w:r>
    </w:p>
    <w:p>
      <w:pPr>
        <w:snapToGrid w:val="0"/>
        <w:spacing w:beforeLines="50" w:afterLines="50"/>
        <w:jc w:val="center"/>
        <w:rPr>
          <w:rFonts w:hAnsi="宋体" w:cs="宋体"/>
          <w:b/>
          <w:sz w:val="32"/>
          <w:szCs w:val="32"/>
        </w:rPr>
      </w:pPr>
    </w:p>
    <w:p>
      <w:pPr>
        <w:snapToGrid w:val="0"/>
        <w:spacing w:beforeLines="50" w:afterLines="50"/>
        <w:jc w:val="center"/>
        <w:rPr>
          <w:rFonts w:hAnsi="宋体" w:cs="宋体"/>
          <w:b/>
          <w:sz w:val="32"/>
          <w:szCs w:val="32"/>
        </w:rPr>
      </w:pPr>
    </w:p>
    <w:p>
      <w:pPr>
        <w:snapToGrid w:val="0"/>
        <w:spacing w:beforeLines="50" w:afterLines="50"/>
        <w:jc w:val="center"/>
        <w:rPr>
          <w:rFonts w:hAnsi="宋体" w:cs="宋体"/>
          <w:b/>
          <w:sz w:val="32"/>
          <w:szCs w:val="32"/>
        </w:rPr>
      </w:pPr>
      <w:r>
        <w:rPr>
          <w:rFonts w:hint="eastAsia" w:hAnsi="宋体" w:cs="宋体"/>
          <w:b/>
          <w:sz w:val="32"/>
          <w:szCs w:val="32"/>
        </w:rPr>
        <w:t xml:space="preserve">2016 </w:t>
      </w:r>
      <w:r>
        <w:rPr>
          <w:rFonts w:hAnsi="宋体" w:cs="宋体"/>
          <w:b/>
          <w:sz w:val="32"/>
          <w:szCs w:val="32"/>
        </w:rPr>
        <w:t>International</w:t>
      </w:r>
      <w:r>
        <w:rPr>
          <w:rFonts w:hint="eastAsia" w:hAnsi="宋体" w:cs="宋体"/>
          <w:b/>
          <w:sz w:val="32"/>
          <w:szCs w:val="32"/>
        </w:rPr>
        <w:t xml:space="preserve"> Master of Business Administration (IMBA)</w:t>
      </w:r>
    </w:p>
    <w:p>
      <w:pPr>
        <w:snapToGrid w:val="0"/>
        <w:spacing w:beforeLines="50" w:afterLines="50"/>
        <w:jc w:val="center"/>
        <w:rPr>
          <w:rFonts w:hAnsi="宋体" w:cs="宋体"/>
          <w:b/>
          <w:sz w:val="32"/>
          <w:szCs w:val="32"/>
        </w:rPr>
      </w:pPr>
      <w:r>
        <w:rPr>
          <w:rFonts w:hAnsi="宋体" w:cs="宋体"/>
          <w:b/>
          <w:sz w:val="32"/>
          <w:szCs w:val="32"/>
        </w:rPr>
        <w:t>Emerging Markets Institute (EMI)</w:t>
      </w:r>
    </w:p>
    <w:p>
      <w:pPr>
        <w:snapToGrid w:val="0"/>
        <w:spacing w:beforeLines="50" w:afterLines="50"/>
        <w:jc w:val="center"/>
        <w:rPr>
          <w:rFonts w:hAnsi="宋体" w:cs="宋体"/>
          <w:b/>
          <w:sz w:val="32"/>
          <w:szCs w:val="32"/>
        </w:rPr>
      </w:pPr>
      <w:r>
        <w:rPr>
          <w:rFonts w:hAnsi="宋体" w:cs="宋体"/>
          <w:b/>
          <w:sz w:val="32"/>
          <w:szCs w:val="32"/>
        </w:rPr>
        <w:t>Beijing Normal University</w:t>
      </w: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jc w:val="center"/>
        <w:rPr>
          <w:b/>
          <w:bCs/>
          <w:sz w:val="32"/>
        </w:rPr>
      </w:pPr>
      <w:r>
        <w:rPr>
          <w:b/>
          <w:bCs/>
          <w:sz w:val="32"/>
        </w:rPr>
        <w:t>February</w:t>
      </w:r>
      <w:r>
        <w:rPr>
          <w:rFonts w:hint="eastAsia"/>
          <w:b/>
          <w:bCs/>
          <w:sz w:val="32"/>
        </w:rPr>
        <w:t xml:space="preserve"> 2016</w:t>
      </w: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p>
    <w:p>
      <w:pPr>
        <w:autoSpaceDN w:val="0"/>
        <w:rPr>
          <w:b/>
          <w:bCs/>
          <w:sz w:val="24"/>
        </w:rPr>
      </w:pPr>
      <w:r>
        <w:rPr>
          <w:rFonts w:hint="eastAsia"/>
          <w:b/>
          <w:bCs/>
          <w:sz w:val="24"/>
        </w:rPr>
        <w:t xml:space="preserve">Part I. </w:t>
      </w:r>
      <w:r>
        <w:rPr>
          <w:b/>
          <w:bCs/>
          <w:sz w:val="24"/>
        </w:rPr>
        <w:t>Program Introduction</w:t>
      </w:r>
    </w:p>
    <w:p>
      <w:pPr>
        <w:autoSpaceDN w:val="0"/>
        <w:rPr>
          <w:sz w:val="24"/>
        </w:rPr>
      </w:pPr>
    </w:p>
    <w:p>
      <w:pPr>
        <w:autoSpaceDN w:val="0"/>
        <w:rPr>
          <w:sz w:val="24"/>
        </w:rPr>
      </w:pPr>
      <w:r>
        <w:rPr>
          <w:rFonts w:hint="eastAsia"/>
          <w:sz w:val="24"/>
        </w:rPr>
        <w:t xml:space="preserve">The </w:t>
      </w:r>
      <w:r>
        <w:rPr>
          <w:sz w:val="24"/>
        </w:rPr>
        <w:t>International</w:t>
      </w:r>
      <w:r>
        <w:rPr>
          <w:rFonts w:hint="eastAsia"/>
          <w:sz w:val="24"/>
        </w:rPr>
        <w:t xml:space="preserve"> Master of Business Administration (IMBA) program is a one-year </w:t>
      </w:r>
      <w:r>
        <w:rPr>
          <w:sz w:val="24"/>
        </w:rPr>
        <w:t>English</w:t>
      </w:r>
      <w:r>
        <w:rPr>
          <w:rFonts w:hint="eastAsia"/>
          <w:sz w:val="24"/>
        </w:rPr>
        <w:t xml:space="preserve"> program offered </w:t>
      </w:r>
      <w:r>
        <w:rPr>
          <w:sz w:val="24"/>
        </w:rPr>
        <w:t xml:space="preserve">by the </w:t>
      </w:r>
      <w:r>
        <w:rPr>
          <w:rFonts w:hint="eastAsia"/>
          <w:sz w:val="24"/>
        </w:rPr>
        <w:t>Emerging Market</w:t>
      </w:r>
      <w:r>
        <w:rPr>
          <w:sz w:val="24"/>
        </w:rPr>
        <w:t>s</w:t>
      </w:r>
      <w:r>
        <w:rPr>
          <w:rFonts w:hint="eastAsia"/>
          <w:sz w:val="24"/>
        </w:rPr>
        <w:t xml:space="preserve"> Institute</w:t>
      </w:r>
      <w:r>
        <w:rPr>
          <w:sz w:val="24"/>
        </w:rPr>
        <w:t xml:space="preserve"> (EMI) of </w:t>
      </w:r>
      <w:r>
        <w:rPr>
          <w:rFonts w:hint="eastAsia"/>
          <w:sz w:val="24"/>
        </w:rPr>
        <w:t>Beijing Normal University (BNU). This program is</w:t>
      </w:r>
      <w:r>
        <w:rPr>
          <w:sz w:val="24"/>
        </w:rPr>
        <w:t xml:space="preserve"> specially</w:t>
      </w:r>
      <w:r>
        <w:rPr>
          <w:rFonts w:hint="eastAsia"/>
          <w:sz w:val="24"/>
        </w:rPr>
        <w:t xml:space="preserve"> designed for </w:t>
      </w:r>
      <w:r>
        <w:rPr>
          <w:sz w:val="24"/>
        </w:rPr>
        <w:t>senior government officials</w:t>
      </w:r>
      <w:r>
        <w:rPr>
          <w:rFonts w:hint="eastAsia"/>
          <w:sz w:val="24"/>
        </w:rPr>
        <w:t xml:space="preserve"> from developing countries, sponsored by the </w:t>
      </w:r>
      <w:r>
        <w:rPr>
          <w:sz w:val="24"/>
        </w:rPr>
        <w:t xml:space="preserve">Ministry of Commerce of </w:t>
      </w:r>
      <w:r>
        <w:rPr>
          <w:rFonts w:hint="eastAsia"/>
          <w:sz w:val="24"/>
        </w:rPr>
        <w:t xml:space="preserve">the </w:t>
      </w:r>
      <w:r>
        <w:rPr>
          <w:sz w:val="24"/>
        </w:rPr>
        <w:t>People’s Republic of China</w:t>
      </w:r>
      <w:r>
        <w:rPr>
          <w:rFonts w:hint="eastAsia"/>
          <w:sz w:val="24"/>
        </w:rPr>
        <w:t xml:space="preserve">. The aims of this program are: </w:t>
      </w:r>
    </w:p>
    <w:p>
      <w:pPr>
        <w:numPr>
          <w:ilvl w:val="0"/>
          <w:numId w:val="1"/>
        </w:numPr>
        <w:tabs>
          <w:tab w:val="left" w:pos="420"/>
        </w:tabs>
        <w:autoSpaceDN w:val="0"/>
        <w:rPr>
          <w:sz w:val="24"/>
        </w:rPr>
      </w:pPr>
      <w:r>
        <w:rPr>
          <w:rFonts w:hint="eastAsia"/>
          <w:sz w:val="24"/>
        </w:rPr>
        <w:t>to enhance the</w:t>
      </w:r>
      <w:r>
        <w:rPr>
          <w:sz w:val="24"/>
        </w:rPr>
        <w:t>ir abilities of</w:t>
      </w:r>
      <w:r>
        <w:rPr>
          <w:rFonts w:hint="eastAsia"/>
          <w:sz w:val="24"/>
        </w:rPr>
        <w:t xml:space="preserve"> economic management</w:t>
      </w:r>
      <w:r>
        <w:rPr>
          <w:sz w:val="24"/>
        </w:rPr>
        <w:t xml:space="preserve"> and analysis</w:t>
      </w:r>
      <w:r>
        <w:rPr>
          <w:rFonts w:hint="eastAsia"/>
          <w:sz w:val="24"/>
        </w:rPr>
        <w:t>;</w:t>
      </w:r>
    </w:p>
    <w:p>
      <w:pPr>
        <w:numPr>
          <w:ilvl w:val="0"/>
          <w:numId w:val="1"/>
        </w:numPr>
        <w:tabs>
          <w:tab w:val="left" w:pos="420"/>
        </w:tabs>
        <w:autoSpaceDN w:val="0"/>
        <w:rPr>
          <w:sz w:val="24"/>
        </w:rPr>
      </w:pPr>
      <w:r>
        <w:rPr>
          <w:rFonts w:hint="eastAsia"/>
          <w:sz w:val="24"/>
        </w:rPr>
        <w:t>to deepen their understanding of the international economic system, especially economic policies and development models for emerging market</w:t>
      </w:r>
      <w:r>
        <w:rPr>
          <w:sz w:val="24"/>
        </w:rPr>
        <w:t>s</w:t>
      </w:r>
      <w:r>
        <w:rPr>
          <w:rFonts w:hint="eastAsia"/>
          <w:sz w:val="24"/>
        </w:rPr>
        <w:t>; and</w:t>
      </w:r>
    </w:p>
    <w:p>
      <w:pPr>
        <w:numPr>
          <w:ilvl w:val="0"/>
          <w:numId w:val="1"/>
        </w:numPr>
        <w:tabs>
          <w:tab w:val="left" w:pos="420"/>
        </w:tabs>
        <w:autoSpaceDN w:val="0"/>
        <w:rPr>
          <w:sz w:val="24"/>
        </w:rPr>
      </w:pPr>
      <w:r>
        <w:rPr>
          <w:sz w:val="24"/>
        </w:rPr>
        <w:t>to improve</w:t>
      </w:r>
      <w:r>
        <w:rPr>
          <w:rFonts w:hint="eastAsia"/>
          <w:sz w:val="24"/>
        </w:rPr>
        <w:t xml:space="preserve"> economic cooperation between </w:t>
      </w:r>
      <w:r>
        <w:rPr>
          <w:sz w:val="24"/>
        </w:rPr>
        <w:t xml:space="preserve">China and </w:t>
      </w:r>
      <w:r>
        <w:rPr>
          <w:rFonts w:hint="eastAsia"/>
          <w:sz w:val="24"/>
        </w:rPr>
        <w:t>developing countries.</w:t>
      </w:r>
    </w:p>
    <w:p>
      <w:pPr>
        <w:autoSpaceDN w:val="0"/>
        <w:rPr>
          <w:sz w:val="24"/>
        </w:rPr>
      </w:pPr>
    </w:p>
    <w:p>
      <w:pPr>
        <w:autoSpaceDN w:val="0"/>
        <w:rPr>
          <w:sz w:val="24"/>
        </w:rPr>
      </w:pPr>
      <w:r>
        <w:rPr>
          <w:rFonts w:hint="eastAsia"/>
          <w:sz w:val="24"/>
        </w:rPr>
        <w:t xml:space="preserve">Beijing Normal University is </w:t>
      </w:r>
      <w:r>
        <w:rPr>
          <w:sz w:val="24"/>
        </w:rPr>
        <w:t xml:space="preserve">one of </w:t>
      </w:r>
      <w:r>
        <w:rPr>
          <w:rFonts w:hint="eastAsia"/>
          <w:sz w:val="24"/>
        </w:rPr>
        <w:t>China</w:t>
      </w:r>
      <w:r>
        <w:rPr>
          <w:sz w:val="24"/>
        </w:rPr>
        <w:t>’</w:t>
      </w:r>
      <w:r>
        <w:rPr>
          <w:rFonts w:hint="eastAsia"/>
          <w:sz w:val="24"/>
        </w:rPr>
        <w:t xml:space="preserve">s top research universities. The main campus is located in the </w:t>
      </w:r>
      <w:r>
        <w:rPr>
          <w:sz w:val="24"/>
        </w:rPr>
        <w:t>center</w:t>
      </w:r>
      <w:r>
        <w:rPr>
          <w:rFonts w:hint="eastAsia"/>
          <w:sz w:val="24"/>
        </w:rPr>
        <w:t xml:space="preserve"> of Beijing, with easy public transport</w:t>
      </w:r>
      <w:r>
        <w:rPr>
          <w:sz w:val="24"/>
        </w:rPr>
        <w:t>ation a</w:t>
      </w:r>
      <w:r>
        <w:rPr>
          <w:rFonts w:hint="eastAsia"/>
          <w:sz w:val="24"/>
        </w:rPr>
        <w:t>c</w:t>
      </w:r>
      <w:r>
        <w:rPr>
          <w:sz w:val="24"/>
        </w:rPr>
        <w:t>cess</w:t>
      </w:r>
      <w:r>
        <w:rPr>
          <w:rFonts w:hint="eastAsia"/>
          <w:sz w:val="24"/>
        </w:rPr>
        <w:t xml:space="preserve">. The school currently has nearly 23,900 full-time students, including 9,900 undergraduates, 12,400 graduates and 1,500 long-term international students. </w:t>
      </w:r>
      <w:r>
        <w:rPr>
          <w:sz w:val="24"/>
        </w:rPr>
        <w:t>The campus has 1 education faculty, 2</w:t>
      </w:r>
      <w:r>
        <w:rPr>
          <w:rFonts w:hint="eastAsia"/>
          <w:sz w:val="24"/>
        </w:rPr>
        <w:t>6</w:t>
      </w:r>
      <w:r>
        <w:rPr>
          <w:sz w:val="24"/>
        </w:rPr>
        <w:t xml:space="preserve"> schools and colleges, 2 departments and </w:t>
      </w:r>
      <w:r>
        <w:rPr>
          <w:rFonts w:hint="eastAsia"/>
          <w:sz w:val="24"/>
        </w:rPr>
        <w:t>43</w:t>
      </w:r>
      <w:r>
        <w:rPr>
          <w:sz w:val="24"/>
        </w:rPr>
        <w:t xml:space="preserve"> research institutes (centers). The library boasts over 4.</w:t>
      </w:r>
      <w:r>
        <w:rPr>
          <w:rFonts w:hint="eastAsia"/>
          <w:sz w:val="24"/>
        </w:rPr>
        <w:t>4</w:t>
      </w:r>
      <w:r>
        <w:rPr>
          <w:sz w:val="24"/>
        </w:rPr>
        <w:t xml:space="preserve"> million volumes and some </w:t>
      </w:r>
      <w:r>
        <w:rPr>
          <w:rFonts w:hint="eastAsia"/>
          <w:sz w:val="24"/>
        </w:rPr>
        <w:t>26</w:t>
      </w:r>
      <w:r>
        <w:rPr>
          <w:sz w:val="24"/>
        </w:rPr>
        <w:t>,</w:t>
      </w:r>
      <w:r>
        <w:rPr>
          <w:rFonts w:hint="eastAsia"/>
          <w:sz w:val="24"/>
        </w:rPr>
        <w:t>0</w:t>
      </w:r>
      <w:r>
        <w:rPr>
          <w:sz w:val="24"/>
        </w:rPr>
        <w:t xml:space="preserve">00 GB of digital resources, with </w:t>
      </w:r>
      <w:r>
        <w:rPr>
          <w:rFonts w:hint="eastAsia"/>
          <w:sz w:val="24"/>
        </w:rPr>
        <w:t>2</w:t>
      </w:r>
      <w:r>
        <w:rPr>
          <w:sz w:val="24"/>
        </w:rPr>
        <w:t>,</w:t>
      </w:r>
      <w:r>
        <w:rPr>
          <w:rFonts w:hint="eastAsia"/>
          <w:sz w:val="24"/>
        </w:rPr>
        <w:t>2</w:t>
      </w:r>
      <w:r>
        <w:rPr>
          <w:sz w:val="24"/>
        </w:rPr>
        <w:t>00 GB e-books.</w:t>
      </w:r>
    </w:p>
    <w:p>
      <w:pPr>
        <w:autoSpaceDN w:val="0"/>
        <w:rPr>
          <w:sz w:val="24"/>
        </w:rPr>
      </w:pPr>
    </w:p>
    <w:p>
      <w:pPr>
        <w:autoSpaceDN w:val="0"/>
        <w:rPr>
          <w:sz w:val="24"/>
        </w:rPr>
      </w:pPr>
      <w:r>
        <w:rPr>
          <w:sz w:val="24"/>
        </w:rPr>
        <w:t>Beijing Normal University promotes broad international cooperation and exchange, having signed cooperative agreements with nearly three hundred universities and research institutes from more than thirty</w:t>
      </w:r>
      <w:r>
        <w:rPr>
          <w:rFonts w:hint="eastAsia"/>
          <w:sz w:val="24"/>
        </w:rPr>
        <w:t xml:space="preserve"> nations and regions. BNU also </w:t>
      </w:r>
      <w:r>
        <w:rPr>
          <w:sz w:val="24"/>
        </w:rPr>
        <w:t xml:space="preserve">exchange students through cooperative programs with over fifty universities from the United States, the UK, Japan, South Korea and Canada. Moreover, BNU has co-founded </w:t>
      </w:r>
      <w:r>
        <w:rPr>
          <w:rFonts w:hint="eastAsia"/>
          <w:sz w:val="24"/>
        </w:rPr>
        <w:t>8</w:t>
      </w:r>
      <w:r>
        <w:rPr>
          <w:sz w:val="24"/>
        </w:rPr>
        <w:t xml:space="preserve"> Confucius Institutes, with the University of Manchester (UK), San Francisco State University (US), the University of Oklahoma (US), Dawson University (Canada), Sherbrooke University (Canada), Aalborg University, Denmark, University of Macerata, (Italy) and the College of William and Mary (US). Long-term and short-term international students from over </w:t>
      </w:r>
      <w:r>
        <w:rPr>
          <w:rFonts w:hint="eastAsia"/>
          <w:sz w:val="24"/>
        </w:rPr>
        <w:t>100</w:t>
      </w:r>
      <w:r>
        <w:rPr>
          <w:sz w:val="24"/>
        </w:rPr>
        <w:t xml:space="preserve"> countries and regions are studying at BNU, with 1,</w:t>
      </w:r>
      <w:r>
        <w:rPr>
          <w:rFonts w:hint="eastAsia"/>
          <w:sz w:val="24"/>
        </w:rPr>
        <w:t>5</w:t>
      </w:r>
      <w:r>
        <w:rPr>
          <w:sz w:val="24"/>
        </w:rPr>
        <w:t>00 autumn-registered long-term international students, of whom 7</w:t>
      </w:r>
      <w:r>
        <w:rPr>
          <w:rFonts w:hint="eastAsia"/>
          <w:sz w:val="24"/>
        </w:rPr>
        <w:t>0.1</w:t>
      </w:r>
      <w:r>
        <w:rPr>
          <w:sz w:val="24"/>
        </w:rPr>
        <w:t>% are pursuing academic degrees.</w:t>
      </w:r>
    </w:p>
    <w:p>
      <w:pPr>
        <w:autoSpaceDN w:val="0"/>
        <w:rPr>
          <w:sz w:val="24"/>
        </w:rPr>
      </w:pPr>
    </w:p>
    <w:p>
      <w:pPr>
        <w:autoSpaceDN w:val="0"/>
        <w:rPr>
          <w:sz w:val="24"/>
        </w:rPr>
      </w:pPr>
      <w:r>
        <w:rPr>
          <w:rFonts w:hint="eastAsia"/>
          <w:sz w:val="24"/>
        </w:rPr>
        <w:t xml:space="preserve">In 2016, the IMBA program will select 25 students from all developing countries. BNU has selected a group of professors with rich teaching and research </w:t>
      </w:r>
      <w:r>
        <w:rPr>
          <w:sz w:val="24"/>
        </w:rPr>
        <w:t>experience to</w:t>
      </w:r>
      <w:r>
        <w:rPr>
          <w:rFonts w:hint="eastAsia"/>
          <w:sz w:val="24"/>
        </w:rPr>
        <w:t xml:space="preserve"> provide high-quality instruction. They have studied and </w:t>
      </w:r>
      <w:r>
        <w:rPr>
          <w:sz w:val="24"/>
        </w:rPr>
        <w:t>taught at</w:t>
      </w:r>
      <w:r>
        <w:rPr>
          <w:rFonts w:hint="eastAsia"/>
          <w:sz w:val="24"/>
        </w:rPr>
        <w:t xml:space="preserve"> world-class universities</w:t>
      </w:r>
      <w:r>
        <w:rPr>
          <w:sz w:val="24"/>
        </w:rPr>
        <w:t>,</w:t>
      </w:r>
      <w:r>
        <w:rPr>
          <w:rFonts w:hint="eastAsia"/>
          <w:sz w:val="24"/>
        </w:rPr>
        <w:t xml:space="preserve"> such as Harvard University (US), the University of Chicago (US), the University of Cambridge (UK), Warwick Business School, Australian National University (Australia), the University of Cologne (Germany) and Tilburg University (the Netherlands). In addition, some of the teachers have worked in international </w:t>
      </w:r>
      <w:r>
        <w:rPr>
          <w:sz w:val="24"/>
        </w:rPr>
        <w:t>organizations</w:t>
      </w:r>
      <w:r>
        <w:rPr>
          <w:rFonts w:hint="eastAsia"/>
          <w:sz w:val="24"/>
        </w:rPr>
        <w:t xml:space="preserve"> such as the World Bank, </w:t>
      </w:r>
      <w:r>
        <w:rPr>
          <w:sz w:val="24"/>
        </w:rPr>
        <w:t>Asian Development Bank</w:t>
      </w:r>
      <w:r>
        <w:rPr>
          <w:rFonts w:hint="eastAsia"/>
          <w:sz w:val="24"/>
        </w:rPr>
        <w:t>and the IMF.</w:t>
      </w:r>
    </w:p>
    <w:p>
      <w:pPr>
        <w:autoSpaceDN w:val="0"/>
        <w:rPr>
          <w:sz w:val="24"/>
        </w:rPr>
      </w:pPr>
    </w:p>
    <w:p>
      <w:pPr>
        <w:numPr>
          <w:ilvl w:val="0"/>
          <w:numId w:val="2"/>
        </w:numPr>
        <w:autoSpaceDN w:val="0"/>
        <w:outlineLvl w:val="1"/>
        <w:rPr>
          <w:sz w:val="24"/>
        </w:rPr>
      </w:pPr>
      <w:bookmarkStart w:id="0" w:name="_Toc378276465"/>
      <w:r>
        <w:rPr>
          <w:rFonts w:hint="eastAsia"/>
          <w:sz w:val="24"/>
        </w:rPr>
        <w:t>Program objectives</w:t>
      </w:r>
      <w:bookmarkEnd w:id="0"/>
    </w:p>
    <w:p>
      <w:pPr>
        <w:autoSpaceDN w:val="0"/>
        <w:rPr>
          <w:sz w:val="24"/>
        </w:rPr>
      </w:pPr>
      <w:r>
        <w:rPr>
          <w:rFonts w:hint="eastAsia"/>
          <w:sz w:val="24"/>
        </w:rPr>
        <w:t xml:space="preserve">The main objective of the IMBA program is to address the need for </w:t>
      </w:r>
      <w:r>
        <w:rPr>
          <w:sz w:val="24"/>
        </w:rPr>
        <w:t xml:space="preserve">economic </w:t>
      </w:r>
      <w:r>
        <w:rPr>
          <w:rFonts w:hint="eastAsia"/>
          <w:sz w:val="24"/>
        </w:rPr>
        <w:t>reform, restructuring and development in developing countries by:</w:t>
      </w:r>
    </w:p>
    <w:p>
      <w:pPr>
        <w:autoSpaceDN w:val="0"/>
        <w:rPr>
          <w:sz w:val="24"/>
        </w:rPr>
      </w:pPr>
      <w:r>
        <w:rPr>
          <w:rFonts w:hint="eastAsia"/>
          <w:sz w:val="24"/>
        </w:rPr>
        <w:t xml:space="preserve">(1) </w:t>
      </w:r>
      <w:r>
        <w:rPr>
          <w:sz w:val="24"/>
        </w:rPr>
        <w:t>Training senior officials</w:t>
      </w:r>
      <w:r>
        <w:rPr>
          <w:rFonts w:hint="eastAsia"/>
          <w:sz w:val="24"/>
        </w:rPr>
        <w:t xml:space="preserve"> in business administration and economic policy analysis;</w:t>
      </w:r>
    </w:p>
    <w:p>
      <w:pPr>
        <w:autoSpaceDN w:val="0"/>
        <w:rPr>
          <w:sz w:val="24"/>
        </w:rPr>
      </w:pPr>
      <w:r>
        <w:rPr>
          <w:rFonts w:hint="eastAsia"/>
          <w:sz w:val="24"/>
        </w:rPr>
        <w:t xml:space="preserve">(2) </w:t>
      </w:r>
      <w:r>
        <w:rPr>
          <w:sz w:val="24"/>
        </w:rPr>
        <w:t>Promoting</w:t>
      </w:r>
      <w:r>
        <w:rPr>
          <w:rFonts w:hint="eastAsia"/>
          <w:sz w:val="24"/>
        </w:rPr>
        <w:t xml:space="preserve"> economic development and cooperation in trade and investment among developing countries; and</w:t>
      </w:r>
    </w:p>
    <w:p>
      <w:pPr>
        <w:autoSpaceDN w:val="0"/>
        <w:rPr>
          <w:sz w:val="24"/>
        </w:rPr>
      </w:pPr>
      <w:r>
        <w:rPr>
          <w:rFonts w:hint="eastAsia"/>
          <w:sz w:val="24"/>
        </w:rPr>
        <w:t xml:space="preserve">(3) </w:t>
      </w:r>
      <w:r>
        <w:rPr>
          <w:sz w:val="24"/>
        </w:rPr>
        <w:t>Enhancing</w:t>
      </w:r>
      <w:r>
        <w:rPr>
          <w:rFonts w:hint="eastAsia"/>
          <w:sz w:val="24"/>
        </w:rPr>
        <w:t xml:space="preserve"> the </w:t>
      </w:r>
      <w:r>
        <w:rPr>
          <w:sz w:val="24"/>
        </w:rPr>
        <w:t xml:space="preserve">trainees' </w:t>
      </w:r>
      <w:r>
        <w:rPr>
          <w:rFonts w:hint="eastAsia"/>
          <w:sz w:val="24"/>
        </w:rPr>
        <w:t xml:space="preserve">understanding of China and its economic development </w:t>
      </w:r>
      <w:r>
        <w:rPr>
          <w:sz w:val="24"/>
        </w:rPr>
        <w:t xml:space="preserve">and </w:t>
      </w:r>
      <w:r>
        <w:rPr>
          <w:rFonts w:hint="eastAsia"/>
          <w:sz w:val="24"/>
        </w:rPr>
        <w:t xml:space="preserve">promoting economic cooperation between </w:t>
      </w:r>
      <w:r>
        <w:rPr>
          <w:sz w:val="24"/>
        </w:rPr>
        <w:t xml:space="preserve">China and </w:t>
      </w:r>
      <w:r>
        <w:rPr>
          <w:rFonts w:hint="eastAsia"/>
          <w:sz w:val="24"/>
        </w:rPr>
        <w:t>developing countries.</w:t>
      </w:r>
    </w:p>
    <w:p>
      <w:pPr>
        <w:autoSpaceDN w:val="0"/>
        <w:rPr>
          <w:sz w:val="24"/>
        </w:rPr>
      </w:pPr>
    </w:p>
    <w:p>
      <w:pPr>
        <w:numPr>
          <w:ilvl w:val="0"/>
          <w:numId w:val="3"/>
        </w:numPr>
        <w:autoSpaceDN w:val="0"/>
        <w:outlineLvl w:val="1"/>
        <w:rPr>
          <w:sz w:val="24"/>
        </w:rPr>
      </w:pPr>
      <w:r>
        <w:rPr>
          <w:rFonts w:hint="eastAsia"/>
          <w:sz w:val="24"/>
        </w:rPr>
        <w:t>Teaching methods</w:t>
      </w:r>
    </w:p>
    <w:p>
      <w:pPr>
        <w:autoSpaceDN w:val="0"/>
        <w:rPr>
          <w:sz w:val="24"/>
        </w:rPr>
      </w:pPr>
      <w:r>
        <w:rPr>
          <w:rFonts w:hint="eastAsia"/>
          <w:sz w:val="24"/>
        </w:rPr>
        <w:t>All courses are taught in English. Teaching will consist of classroom lectures, group discussions, case studies and field surveys, among other methods.</w:t>
      </w:r>
    </w:p>
    <w:p>
      <w:pPr>
        <w:autoSpaceDN w:val="0"/>
        <w:rPr>
          <w:sz w:val="24"/>
        </w:rPr>
      </w:pPr>
    </w:p>
    <w:p>
      <w:pPr>
        <w:numPr>
          <w:ilvl w:val="0"/>
          <w:numId w:val="4"/>
        </w:numPr>
        <w:autoSpaceDN w:val="0"/>
        <w:outlineLvl w:val="1"/>
        <w:rPr>
          <w:sz w:val="24"/>
        </w:rPr>
      </w:pPr>
      <w:bookmarkStart w:id="1" w:name="_Toc378276467"/>
      <w:r>
        <w:rPr>
          <w:rFonts w:hint="eastAsia"/>
          <w:sz w:val="24"/>
        </w:rPr>
        <w:t>Major topics</w:t>
      </w:r>
      <w:bookmarkEnd w:id="1"/>
    </w:p>
    <w:p>
      <w:pPr>
        <w:autoSpaceDN w:val="0"/>
        <w:rPr>
          <w:sz w:val="24"/>
        </w:rPr>
      </w:pPr>
      <w:r>
        <w:rPr>
          <w:rFonts w:hint="eastAsia"/>
          <w:sz w:val="24"/>
        </w:rPr>
        <w:t>(1) Economic development models, strategies and policies in developing countries</w:t>
      </w:r>
    </w:p>
    <w:p>
      <w:pPr>
        <w:autoSpaceDN w:val="0"/>
        <w:rPr>
          <w:sz w:val="24"/>
        </w:rPr>
      </w:pPr>
      <w:r>
        <w:rPr>
          <w:rFonts w:hint="eastAsia"/>
          <w:sz w:val="24"/>
        </w:rPr>
        <w:t>(2) Finance, trade and investment in developing countries</w:t>
      </w:r>
    </w:p>
    <w:p>
      <w:pPr>
        <w:autoSpaceDN w:val="0"/>
        <w:rPr>
          <w:sz w:val="24"/>
        </w:rPr>
      </w:pPr>
      <w:r>
        <w:rPr>
          <w:rFonts w:hint="eastAsia"/>
          <w:sz w:val="24"/>
        </w:rPr>
        <w:t>(3) Industrial development in developing countries</w:t>
      </w:r>
    </w:p>
    <w:p>
      <w:pPr>
        <w:autoSpaceDN w:val="0"/>
        <w:rPr>
          <w:sz w:val="24"/>
        </w:rPr>
      </w:pPr>
      <w:r>
        <w:rPr>
          <w:rFonts w:hint="eastAsia"/>
          <w:sz w:val="24"/>
        </w:rPr>
        <w:t>(4) Opportunities and challenges of economic development in emerging markets</w:t>
      </w:r>
    </w:p>
    <w:p>
      <w:pPr>
        <w:autoSpaceDN w:val="0"/>
        <w:rPr>
          <w:sz w:val="24"/>
        </w:rPr>
      </w:pPr>
      <w:r>
        <w:rPr>
          <w:rFonts w:hint="eastAsia"/>
          <w:sz w:val="24"/>
        </w:rPr>
        <w:t>(5) Regional economic development and cooperation among developing countries</w:t>
      </w:r>
    </w:p>
    <w:p>
      <w:pPr>
        <w:autoSpaceDN w:val="0"/>
        <w:rPr>
          <w:sz w:val="24"/>
        </w:rPr>
      </w:pPr>
    </w:p>
    <w:p>
      <w:pPr>
        <w:pStyle w:val="12"/>
        <w:tabs>
          <w:tab w:val="right" w:leader="dot" w:pos="9710"/>
        </w:tabs>
        <w:ind w:left="0" w:leftChars="0"/>
        <w:outlineLvl w:val="1"/>
        <w:rPr>
          <w:sz w:val="24"/>
        </w:rPr>
      </w:pPr>
      <w:bookmarkStart w:id="2" w:name="_Toc378276468"/>
      <w:r>
        <w:rPr>
          <w:rFonts w:hint="eastAsia"/>
          <w:sz w:val="24"/>
        </w:rPr>
        <w:t>4. Courses</w:t>
      </w:r>
      <w:bookmarkEnd w:id="2"/>
    </w:p>
    <w:p>
      <w:pPr>
        <w:autoSpaceDN w:val="0"/>
        <w:rPr>
          <w:sz w:val="24"/>
        </w:rPr>
      </w:pPr>
      <w:r>
        <w:rPr>
          <w:rFonts w:hint="eastAsia"/>
          <w:sz w:val="24"/>
        </w:rPr>
        <w:t>The IMBA trainees must obtain 31 credits and a master</w:t>
      </w:r>
      <w:r>
        <w:rPr>
          <w:sz w:val="24"/>
        </w:rPr>
        <w:t>’</w:t>
      </w:r>
      <w:r>
        <w:rPr>
          <w:rFonts w:hint="eastAsia"/>
          <w:sz w:val="24"/>
        </w:rPr>
        <w:t xml:space="preserve">s thesis in one year; all courses are required courses. </w:t>
      </w:r>
    </w:p>
    <w:p>
      <w:pPr>
        <w:autoSpaceDN w:val="0"/>
        <w:rPr>
          <w:sz w:val="24"/>
        </w:rPr>
      </w:pPr>
    </w:p>
    <w:tbl>
      <w:tblPr>
        <w:tblStyle w:val="20"/>
        <w:tblW w:w="9250" w:type="dxa"/>
        <w:jc w:val="center"/>
        <w:tblInd w:w="-202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848"/>
        <w:gridCol w:w="1175"/>
        <w:gridCol w:w="951"/>
        <w:gridCol w:w="2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6" w:hRule="exact"/>
          <w:jc w:val="center"/>
        </w:trPr>
        <w:tc>
          <w:tcPr>
            <w:tcW w:w="4848" w:type="dxa"/>
            <w:vMerge w:val="restart"/>
            <w:vAlign w:val="center"/>
          </w:tcPr>
          <w:p>
            <w:pPr>
              <w:snapToGrid w:val="0"/>
              <w:jc w:val="center"/>
              <w:rPr>
                <w:b/>
                <w:bCs/>
              </w:rPr>
            </w:pPr>
            <w:r>
              <w:rPr>
                <w:rFonts w:hint="eastAsia"/>
                <w:b/>
                <w:bCs/>
              </w:rPr>
              <w:t xml:space="preserve">Course </w:t>
            </w:r>
          </w:p>
        </w:tc>
        <w:tc>
          <w:tcPr>
            <w:tcW w:w="1175" w:type="dxa"/>
            <w:vMerge w:val="restart"/>
            <w:tcBorders>
              <w:left w:val="single" w:color="auto" w:sz="4" w:space="0"/>
              <w:right w:val="single" w:color="auto" w:sz="4" w:space="0"/>
            </w:tcBorders>
            <w:vAlign w:val="center"/>
          </w:tcPr>
          <w:p>
            <w:pPr>
              <w:snapToGrid w:val="0"/>
              <w:jc w:val="center"/>
              <w:rPr>
                <w:b/>
                <w:bCs/>
              </w:rPr>
            </w:pPr>
            <w:r>
              <w:rPr>
                <w:rFonts w:hint="eastAsia"/>
                <w:b/>
                <w:bCs/>
              </w:rPr>
              <w:t>Hours</w:t>
            </w:r>
          </w:p>
        </w:tc>
        <w:tc>
          <w:tcPr>
            <w:tcW w:w="951" w:type="dxa"/>
            <w:vMerge w:val="restart"/>
            <w:tcBorders>
              <w:left w:val="single" w:color="auto" w:sz="4" w:space="0"/>
            </w:tcBorders>
            <w:vAlign w:val="center"/>
          </w:tcPr>
          <w:p>
            <w:pPr>
              <w:snapToGrid w:val="0"/>
              <w:jc w:val="center"/>
              <w:rPr>
                <w:b/>
                <w:bCs/>
              </w:rPr>
            </w:pPr>
            <w:r>
              <w:rPr>
                <w:rFonts w:hint="eastAsia"/>
                <w:b/>
                <w:bCs/>
              </w:rPr>
              <w:t>Credit</w:t>
            </w:r>
          </w:p>
        </w:tc>
        <w:tc>
          <w:tcPr>
            <w:tcW w:w="2276" w:type="dxa"/>
            <w:vMerge w:val="restart"/>
            <w:vAlign w:val="center"/>
          </w:tcPr>
          <w:p>
            <w:pPr>
              <w:snapToGrid w:val="0"/>
              <w:jc w:val="center"/>
              <w:rPr>
                <w:b/>
                <w:bCs/>
              </w:rPr>
            </w:pPr>
            <w:r>
              <w:rPr>
                <w:rFonts w:hint="eastAsia"/>
                <w:b/>
                <w:bCs/>
              </w:rPr>
              <w:t>Semester</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60" w:hRule="exact"/>
          <w:jc w:val="center"/>
        </w:trPr>
        <w:tc>
          <w:tcPr>
            <w:tcW w:w="4848" w:type="dxa"/>
            <w:vMerge w:val="continue"/>
            <w:vAlign w:val="center"/>
          </w:tcPr>
          <w:p>
            <w:pPr>
              <w:snapToGrid w:val="0"/>
              <w:jc w:val="center"/>
            </w:pPr>
          </w:p>
        </w:tc>
        <w:tc>
          <w:tcPr>
            <w:tcW w:w="1175" w:type="dxa"/>
            <w:vMerge w:val="continue"/>
            <w:tcBorders>
              <w:left w:val="single" w:color="auto" w:sz="4" w:space="0"/>
              <w:right w:val="single" w:color="auto" w:sz="4" w:space="0"/>
            </w:tcBorders>
            <w:vAlign w:val="center"/>
          </w:tcPr>
          <w:p>
            <w:pPr>
              <w:snapToGrid w:val="0"/>
              <w:jc w:val="center"/>
            </w:pPr>
          </w:p>
        </w:tc>
        <w:tc>
          <w:tcPr>
            <w:tcW w:w="951" w:type="dxa"/>
            <w:vMerge w:val="continue"/>
            <w:tcBorders>
              <w:left w:val="single" w:color="auto" w:sz="4" w:space="0"/>
            </w:tcBorders>
            <w:vAlign w:val="center"/>
          </w:tcPr>
          <w:p>
            <w:pPr>
              <w:snapToGrid w:val="0"/>
              <w:jc w:val="center"/>
            </w:pPr>
          </w:p>
        </w:tc>
        <w:tc>
          <w:tcPr>
            <w:tcW w:w="2276" w:type="dxa"/>
            <w:vMerge w:val="continue"/>
            <w:vAlign w:val="center"/>
          </w:tcPr>
          <w:p>
            <w:pPr>
              <w:snapToGrid w:val="0"/>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36" w:hRule="exact"/>
          <w:jc w:val="center"/>
        </w:trPr>
        <w:tc>
          <w:tcPr>
            <w:tcW w:w="4848" w:type="dxa"/>
            <w:vAlign w:val="center"/>
          </w:tcPr>
          <w:p>
            <w:pPr>
              <w:snapToGrid w:val="0"/>
              <w:jc w:val="center"/>
              <w:rPr>
                <w:szCs w:val="21"/>
              </w:rPr>
            </w:pPr>
            <w:r>
              <w:rPr>
                <w:rFonts w:hint="eastAsia"/>
                <w:bCs/>
                <w:szCs w:val="21"/>
              </w:rPr>
              <w:t>Chinese Politics</w:t>
            </w:r>
            <w:r>
              <w:rPr>
                <w:bCs/>
                <w:szCs w:val="21"/>
              </w:rPr>
              <w:t xml:space="preserve"> and Development</w:t>
            </w:r>
          </w:p>
        </w:tc>
        <w:tc>
          <w:tcPr>
            <w:tcW w:w="1175" w:type="dxa"/>
            <w:tcBorders>
              <w:left w:val="single" w:color="auto" w:sz="4" w:space="0"/>
              <w:right w:val="single" w:color="auto" w:sz="4" w:space="0"/>
            </w:tcBorders>
            <w:vAlign w:val="center"/>
          </w:tcPr>
          <w:p>
            <w:pPr>
              <w:snapToGrid w:val="0"/>
              <w:jc w:val="center"/>
            </w:pPr>
            <w:r>
              <w:rPr>
                <w:rFonts w:hint="eastAsia"/>
              </w:rPr>
              <w:t>54</w:t>
            </w:r>
          </w:p>
        </w:tc>
        <w:tc>
          <w:tcPr>
            <w:tcW w:w="951" w:type="dxa"/>
            <w:tcBorders>
              <w:left w:val="single" w:color="auto" w:sz="4" w:space="0"/>
            </w:tcBorders>
            <w:vAlign w:val="center"/>
          </w:tcPr>
          <w:p>
            <w:pPr>
              <w:snapToGrid w:val="0"/>
              <w:jc w:val="center"/>
            </w:pPr>
            <w:r>
              <w:rPr>
                <w:rFonts w:hint="eastAsia"/>
              </w:rPr>
              <w:t>3</w:t>
            </w:r>
          </w:p>
        </w:tc>
        <w:tc>
          <w:tcPr>
            <w:tcW w:w="2276" w:type="dxa"/>
            <w:vAlign w:val="center"/>
          </w:tcPr>
          <w:p>
            <w:pPr>
              <w:snapToGrid w:val="0"/>
              <w:jc w:val="center"/>
              <w:rPr>
                <w:sz w:val="18"/>
              </w:rP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4848" w:type="dxa"/>
            <w:vAlign w:val="center"/>
          </w:tcPr>
          <w:p>
            <w:pPr>
              <w:snapToGrid w:val="0"/>
              <w:jc w:val="center"/>
              <w:rPr>
                <w:szCs w:val="21"/>
              </w:rPr>
            </w:pPr>
            <w:r>
              <w:rPr>
                <w:bCs/>
                <w:szCs w:val="21"/>
              </w:rPr>
              <w:t>Manag</w:t>
            </w:r>
            <w:r>
              <w:rPr>
                <w:rFonts w:hint="eastAsia"/>
                <w:bCs/>
                <w:szCs w:val="21"/>
              </w:rPr>
              <w:t xml:space="preserve">erial </w:t>
            </w:r>
            <w:r>
              <w:rPr>
                <w:bCs/>
                <w:szCs w:val="21"/>
              </w:rPr>
              <w:t>Economics</w:t>
            </w:r>
          </w:p>
        </w:tc>
        <w:tc>
          <w:tcPr>
            <w:tcW w:w="1175" w:type="dxa"/>
            <w:tcBorders>
              <w:left w:val="single" w:color="auto" w:sz="4" w:space="0"/>
              <w:bottom w:val="single" w:color="auto" w:sz="4" w:space="0"/>
              <w:right w:val="single" w:color="auto" w:sz="4" w:space="0"/>
            </w:tcBorders>
            <w:vAlign w:val="center"/>
          </w:tcPr>
          <w:p>
            <w:pPr>
              <w:snapToGrid w:val="0"/>
              <w:jc w:val="center"/>
            </w:pPr>
            <w:r>
              <w:t>54</w:t>
            </w:r>
          </w:p>
        </w:tc>
        <w:tc>
          <w:tcPr>
            <w:tcW w:w="951" w:type="dxa"/>
            <w:tcBorders>
              <w:left w:val="single" w:color="auto" w:sz="4" w:space="0"/>
            </w:tcBorders>
            <w:vAlign w:val="center"/>
          </w:tcPr>
          <w:p>
            <w:pPr>
              <w:snapToGrid w:val="0"/>
              <w:jc w:val="center"/>
            </w:pPr>
            <w:r>
              <w:t>3</w:t>
            </w:r>
          </w:p>
        </w:tc>
        <w:tc>
          <w:tcPr>
            <w:tcW w:w="2276" w:type="dxa"/>
            <w:vAlign w:val="center"/>
          </w:tcPr>
          <w:p>
            <w:pPr>
              <w:snapToGrid w:val="0"/>
              <w:jc w:val="cente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77" w:hRule="exact"/>
          <w:jc w:val="center"/>
        </w:trPr>
        <w:tc>
          <w:tcPr>
            <w:tcW w:w="4848" w:type="dxa"/>
            <w:vAlign w:val="center"/>
          </w:tcPr>
          <w:p>
            <w:pPr>
              <w:snapToGrid w:val="0"/>
              <w:jc w:val="center"/>
              <w:rPr>
                <w:szCs w:val="21"/>
              </w:rPr>
            </w:pPr>
            <w:r>
              <w:rPr>
                <w:bCs/>
                <w:szCs w:val="21"/>
              </w:rPr>
              <w:t>Manage</w:t>
            </w:r>
            <w:r>
              <w:rPr>
                <w:rFonts w:hint="eastAsia"/>
                <w:bCs/>
                <w:szCs w:val="21"/>
              </w:rPr>
              <w:t xml:space="preserve">rial </w:t>
            </w:r>
            <w:r>
              <w:rPr>
                <w:bCs/>
                <w:szCs w:val="21"/>
              </w:rPr>
              <w:t>Statistics</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rPr>
                <w:rFonts w:hint="eastAsia"/>
              </w:rPr>
              <w:t>54</w:t>
            </w:r>
          </w:p>
        </w:tc>
        <w:tc>
          <w:tcPr>
            <w:tcW w:w="951" w:type="dxa"/>
            <w:tcBorders>
              <w:left w:val="single" w:color="auto" w:sz="4" w:space="0"/>
            </w:tcBorders>
            <w:vAlign w:val="center"/>
          </w:tcPr>
          <w:p>
            <w:pPr>
              <w:snapToGrid w:val="0"/>
              <w:jc w:val="center"/>
            </w:pPr>
            <w:r>
              <w:rPr>
                <w:rFonts w:hint="eastAsia"/>
              </w:rPr>
              <w:t>3</w:t>
            </w:r>
          </w:p>
        </w:tc>
        <w:tc>
          <w:tcPr>
            <w:tcW w:w="2276" w:type="dxa"/>
            <w:vAlign w:val="center"/>
          </w:tcPr>
          <w:p>
            <w:pPr>
              <w:snapToGrid w:val="0"/>
              <w:jc w:val="cente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5" w:hRule="exact"/>
          <w:jc w:val="center"/>
        </w:trPr>
        <w:tc>
          <w:tcPr>
            <w:tcW w:w="4848" w:type="dxa"/>
            <w:vAlign w:val="center"/>
          </w:tcPr>
          <w:p>
            <w:pPr>
              <w:snapToGrid w:val="0"/>
              <w:jc w:val="center"/>
              <w:rPr>
                <w:bCs/>
                <w:szCs w:val="21"/>
              </w:rPr>
            </w:pPr>
            <w:r>
              <w:rPr>
                <w:rFonts w:hint="eastAsia"/>
                <w:bCs/>
                <w:szCs w:val="21"/>
              </w:rPr>
              <w:t xml:space="preserve">Development </w:t>
            </w:r>
            <w:r>
              <w:rPr>
                <w:bCs/>
                <w:szCs w:val="21"/>
              </w:rPr>
              <w:t>Finance</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rPr>
                <w:rFonts w:hint="eastAsia"/>
              </w:rPr>
              <w:t>54</w:t>
            </w:r>
          </w:p>
        </w:tc>
        <w:tc>
          <w:tcPr>
            <w:tcW w:w="951" w:type="dxa"/>
            <w:tcBorders>
              <w:left w:val="single" w:color="auto" w:sz="4" w:space="0"/>
            </w:tcBorders>
            <w:vAlign w:val="center"/>
          </w:tcPr>
          <w:p>
            <w:pPr>
              <w:snapToGrid w:val="0"/>
              <w:jc w:val="center"/>
            </w:pPr>
            <w:r>
              <w:rPr>
                <w:rFonts w:hint="eastAsia"/>
              </w:rPr>
              <w:t>3</w:t>
            </w:r>
          </w:p>
        </w:tc>
        <w:tc>
          <w:tcPr>
            <w:tcW w:w="2276" w:type="dxa"/>
            <w:vAlign w:val="center"/>
          </w:tcPr>
          <w:p>
            <w:pPr>
              <w:snapToGrid w:val="0"/>
              <w:jc w:val="cente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861" w:hRule="exact"/>
          <w:jc w:val="center"/>
        </w:trPr>
        <w:tc>
          <w:tcPr>
            <w:tcW w:w="4848" w:type="dxa"/>
            <w:vAlign w:val="center"/>
          </w:tcPr>
          <w:p>
            <w:pPr>
              <w:snapToGrid w:val="0"/>
              <w:jc w:val="center"/>
              <w:rPr>
                <w:rFonts w:hint="eastAsia"/>
                <w:bCs/>
                <w:szCs w:val="21"/>
              </w:rPr>
            </w:pPr>
            <w:r>
              <w:rPr>
                <w:bCs/>
                <w:szCs w:val="21"/>
              </w:rPr>
              <w:t>Emerging Market</w:t>
            </w:r>
            <w:r>
              <w:rPr>
                <w:rFonts w:hint="eastAsia"/>
                <w:bCs/>
                <w:szCs w:val="21"/>
              </w:rPr>
              <w:t>s</w:t>
            </w:r>
            <w:r>
              <w:rPr>
                <w:bCs/>
                <w:szCs w:val="21"/>
              </w:rPr>
              <w:t xml:space="preserve"> Economies</w:t>
            </w:r>
          </w:p>
          <w:p>
            <w:pPr>
              <w:snapToGrid w:val="0"/>
              <w:jc w:val="center"/>
              <w:rPr>
                <w:bCs/>
                <w:szCs w:val="21"/>
              </w:rPr>
            </w:pPr>
            <w:r>
              <w:rPr>
                <w:rFonts w:hint="eastAsia"/>
                <w:bCs/>
                <w:szCs w:val="21"/>
              </w:rPr>
              <w:t>（Economy of Asia; Economy of Africa; Economy of Latin America）</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t>54</w:t>
            </w:r>
          </w:p>
        </w:tc>
        <w:tc>
          <w:tcPr>
            <w:tcW w:w="951" w:type="dxa"/>
            <w:tcBorders>
              <w:left w:val="single" w:color="auto" w:sz="4" w:space="0"/>
            </w:tcBorders>
            <w:vAlign w:val="center"/>
          </w:tcPr>
          <w:p>
            <w:pPr>
              <w:snapToGrid w:val="0"/>
              <w:jc w:val="center"/>
            </w:pPr>
            <w:r>
              <w:t>3</w:t>
            </w:r>
          </w:p>
        </w:tc>
        <w:tc>
          <w:tcPr>
            <w:tcW w:w="2276" w:type="dxa"/>
            <w:vAlign w:val="center"/>
          </w:tcPr>
          <w:p>
            <w:pPr>
              <w:snapToGrid w:val="0"/>
              <w:jc w:val="cente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29" w:hRule="exact"/>
          <w:jc w:val="center"/>
        </w:trPr>
        <w:tc>
          <w:tcPr>
            <w:tcW w:w="4848" w:type="dxa"/>
            <w:vAlign w:val="center"/>
          </w:tcPr>
          <w:p>
            <w:pPr>
              <w:snapToGrid w:val="0"/>
              <w:jc w:val="center"/>
              <w:rPr>
                <w:bCs/>
                <w:szCs w:val="21"/>
              </w:rPr>
            </w:pPr>
            <w:r>
              <w:rPr>
                <w:bCs/>
              </w:rPr>
              <w:t>Thesis Design and Writing</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t>36</w:t>
            </w:r>
          </w:p>
        </w:tc>
        <w:tc>
          <w:tcPr>
            <w:tcW w:w="951" w:type="dxa"/>
            <w:tcBorders>
              <w:left w:val="single" w:color="auto" w:sz="4" w:space="0"/>
            </w:tcBorders>
            <w:vAlign w:val="center"/>
          </w:tcPr>
          <w:p>
            <w:pPr>
              <w:snapToGrid w:val="0"/>
              <w:jc w:val="center"/>
            </w:pPr>
            <w:r>
              <w:t>2</w:t>
            </w:r>
          </w:p>
        </w:tc>
        <w:tc>
          <w:tcPr>
            <w:tcW w:w="2276" w:type="dxa"/>
            <w:vAlign w:val="center"/>
          </w:tcPr>
          <w:p>
            <w:pPr>
              <w:snapToGrid w:val="0"/>
              <w:jc w:val="cente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22" w:hRule="exact"/>
          <w:jc w:val="center"/>
        </w:trPr>
        <w:tc>
          <w:tcPr>
            <w:tcW w:w="4848" w:type="dxa"/>
            <w:vAlign w:val="center"/>
          </w:tcPr>
          <w:p>
            <w:pPr>
              <w:snapToGrid w:val="0"/>
              <w:jc w:val="center"/>
              <w:rPr>
                <w:szCs w:val="21"/>
              </w:rPr>
            </w:pPr>
            <w:r>
              <w:rPr>
                <w:rFonts w:hint="eastAsia"/>
                <w:bCs/>
                <w:szCs w:val="21"/>
              </w:rPr>
              <w:t xml:space="preserve">Basic </w:t>
            </w:r>
            <w:r>
              <w:rPr>
                <w:bCs/>
                <w:szCs w:val="21"/>
              </w:rPr>
              <w:t xml:space="preserve">Chinese </w:t>
            </w:r>
            <w:r>
              <w:rPr>
                <w:rFonts w:hint="eastAsia"/>
                <w:bCs/>
                <w:szCs w:val="21"/>
              </w:rPr>
              <w:t>I</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rPr>
                <w:rFonts w:hint="eastAsia"/>
              </w:rPr>
              <w:t>36</w:t>
            </w:r>
          </w:p>
        </w:tc>
        <w:tc>
          <w:tcPr>
            <w:tcW w:w="951" w:type="dxa"/>
            <w:tcBorders>
              <w:left w:val="single" w:color="auto" w:sz="4" w:space="0"/>
            </w:tcBorders>
            <w:vAlign w:val="center"/>
          </w:tcPr>
          <w:p>
            <w:pPr>
              <w:snapToGrid w:val="0"/>
              <w:jc w:val="center"/>
            </w:pPr>
            <w:r>
              <w:rPr>
                <w:rFonts w:hint="eastAsia"/>
              </w:rPr>
              <w:t>2</w:t>
            </w:r>
          </w:p>
        </w:tc>
        <w:tc>
          <w:tcPr>
            <w:tcW w:w="2276" w:type="dxa"/>
            <w:vAlign w:val="center"/>
          </w:tcPr>
          <w:p>
            <w:pPr>
              <w:snapToGrid w:val="0"/>
              <w:jc w:val="center"/>
            </w:pPr>
            <w:r>
              <w:rPr>
                <w:rFonts w:hint="eastAsia"/>
              </w:rPr>
              <w:t>Autumn</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4848" w:type="dxa"/>
            <w:tcBorders>
              <w:bottom w:val="single" w:color="auto" w:sz="4" w:space="0"/>
            </w:tcBorders>
            <w:vAlign w:val="center"/>
          </w:tcPr>
          <w:p>
            <w:pPr>
              <w:snapToGrid w:val="0"/>
              <w:jc w:val="center"/>
              <w:rPr>
                <w:szCs w:val="21"/>
              </w:rPr>
            </w:pPr>
            <w:r>
              <w:rPr>
                <w:rFonts w:hint="eastAsia"/>
                <w:bCs/>
                <w:szCs w:val="21"/>
              </w:rPr>
              <w:t>Chinese Economics</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t>54</w:t>
            </w:r>
          </w:p>
        </w:tc>
        <w:tc>
          <w:tcPr>
            <w:tcW w:w="951" w:type="dxa"/>
            <w:tcBorders>
              <w:left w:val="single" w:color="auto" w:sz="4" w:space="0"/>
              <w:bottom w:val="single" w:color="auto" w:sz="4" w:space="0"/>
            </w:tcBorders>
            <w:vAlign w:val="center"/>
          </w:tcPr>
          <w:p>
            <w:pPr>
              <w:snapToGrid w:val="0"/>
              <w:jc w:val="center"/>
            </w:pPr>
            <w:r>
              <w:t>3</w:t>
            </w:r>
          </w:p>
        </w:tc>
        <w:tc>
          <w:tcPr>
            <w:tcW w:w="2276" w:type="dxa"/>
            <w:vAlign w:val="center"/>
          </w:tcPr>
          <w:p>
            <w:pPr>
              <w:snapToGrid w:val="0"/>
              <w:jc w:val="center"/>
            </w:pPr>
            <w:r>
              <w:rPr>
                <w:rFonts w:hint="eastAsia"/>
              </w:rPr>
              <w:t>Spring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66" w:hRule="exact"/>
          <w:jc w:val="center"/>
        </w:trPr>
        <w:tc>
          <w:tcPr>
            <w:tcW w:w="4848" w:type="dxa"/>
            <w:vAlign w:val="center"/>
          </w:tcPr>
          <w:p>
            <w:pPr>
              <w:snapToGrid w:val="0"/>
              <w:jc w:val="center"/>
              <w:rPr>
                <w:szCs w:val="21"/>
              </w:rPr>
            </w:pPr>
            <w:r>
              <w:rPr>
                <w:rFonts w:hint="eastAsia"/>
                <w:bCs/>
                <w:szCs w:val="21"/>
              </w:rPr>
              <w:t>Chinese Economic Survey</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t>54</w:t>
            </w:r>
          </w:p>
        </w:tc>
        <w:tc>
          <w:tcPr>
            <w:tcW w:w="951" w:type="dxa"/>
            <w:tcBorders>
              <w:top w:val="single" w:color="auto" w:sz="4" w:space="0"/>
              <w:left w:val="single" w:color="auto" w:sz="4" w:space="0"/>
              <w:bottom w:val="single" w:color="auto" w:sz="4" w:space="0"/>
              <w:right w:val="single" w:color="auto" w:sz="4" w:space="0"/>
            </w:tcBorders>
            <w:vAlign w:val="center"/>
          </w:tcPr>
          <w:p>
            <w:pPr>
              <w:snapToGrid w:val="0"/>
              <w:jc w:val="center"/>
            </w:pPr>
            <w:r>
              <w:t>3</w:t>
            </w:r>
          </w:p>
        </w:tc>
        <w:tc>
          <w:tcPr>
            <w:tcW w:w="2276" w:type="dxa"/>
            <w:tcBorders>
              <w:left w:val="single" w:color="auto" w:sz="4" w:space="0"/>
            </w:tcBorders>
            <w:vAlign w:val="center"/>
          </w:tcPr>
          <w:p>
            <w:pPr>
              <w:snapToGrid w:val="0"/>
              <w:jc w:val="center"/>
            </w:pPr>
            <w:r>
              <w:t>Spring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exact"/>
          <w:jc w:val="center"/>
        </w:trPr>
        <w:tc>
          <w:tcPr>
            <w:tcW w:w="4848" w:type="dxa"/>
            <w:vAlign w:val="center"/>
          </w:tcPr>
          <w:p>
            <w:pPr>
              <w:snapToGrid w:val="0"/>
              <w:jc w:val="center"/>
              <w:rPr>
                <w:szCs w:val="21"/>
              </w:rPr>
            </w:pPr>
            <w:r>
              <w:rPr>
                <w:rFonts w:hint="eastAsia"/>
                <w:bCs/>
                <w:szCs w:val="21"/>
              </w:rPr>
              <w:t>Political Economy of Transition</w:t>
            </w:r>
          </w:p>
        </w:tc>
        <w:tc>
          <w:tcPr>
            <w:tcW w:w="1175" w:type="dxa"/>
            <w:tcBorders>
              <w:top w:val="single" w:color="auto" w:sz="4" w:space="0"/>
              <w:left w:val="single" w:color="auto" w:sz="4" w:space="0"/>
              <w:bottom w:val="single" w:color="auto" w:sz="4" w:space="0"/>
              <w:right w:val="single" w:color="auto" w:sz="4" w:space="0"/>
            </w:tcBorders>
            <w:vAlign w:val="center"/>
          </w:tcPr>
          <w:p>
            <w:pPr>
              <w:snapToGrid w:val="0"/>
              <w:jc w:val="center"/>
            </w:pPr>
            <w:r>
              <w:t>36</w:t>
            </w:r>
          </w:p>
        </w:tc>
        <w:tc>
          <w:tcPr>
            <w:tcW w:w="951" w:type="dxa"/>
            <w:tcBorders>
              <w:top w:val="single" w:color="auto" w:sz="4" w:space="0"/>
              <w:left w:val="single" w:color="auto" w:sz="4" w:space="0"/>
              <w:bottom w:val="single" w:color="auto" w:sz="4" w:space="0"/>
              <w:right w:val="single" w:color="auto" w:sz="4" w:space="0"/>
            </w:tcBorders>
            <w:vAlign w:val="center"/>
          </w:tcPr>
          <w:p>
            <w:pPr>
              <w:snapToGrid w:val="0"/>
              <w:jc w:val="center"/>
            </w:pPr>
            <w:r>
              <w:t>2</w:t>
            </w:r>
          </w:p>
        </w:tc>
        <w:tc>
          <w:tcPr>
            <w:tcW w:w="2276" w:type="dxa"/>
            <w:tcBorders>
              <w:left w:val="single" w:color="auto" w:sz="4" w:space="0"/>
            </w:tcBorders>
            <w:vAlign w:val="center"/>
          </w:tcPr>
          <w:p>
            <w:pPr>
              <w:snapToGrid w:val="0"/>
              <w:jc w:val="center"/>
            </w:pPr>
            <w:r>
              <w:t>Spring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4848" w:type="dxa"/>
            <w:vAlign w:val="center"/>
          </w:tcPr>
          <w:p>
            <w:pPr>
              <w:snapToGrid w:val="0"/>
              <w:jc w:val="center"/>
              <w:rPr>
                <w:szCs w:val="21"/>
              </w:rPr>
            </w:pPr>
            <w:r>
              <w:rPr>
                <w:rFonts w:hint="eastAsia"/>
                <w:bCs/>
                <w:szCs w:val="21"/>
              </w:rPr>
              <w:t>WTO-FDI and</w:t>
            </w:r>
            <w:r>
              <w:rPr>
                <w:bCs/>
                <w:szCs w:val="21"/>
              </w:rPr>
              <w:t xml:space="preserve"> China</w:t>
            </w:r>
          </w:p>
        </w:tc>
        <w:tc>
          <w:tcPr>
            <w:tcW w:w="1175" w:type="dxa"/>
            <w:tcBorders>
              <w:top w:val="single" w:color="auto" w:sz="4" w:space="0"/>
              <w:bottom w:val="single" w:color="auto" w:sz="4" w:space="0"/>
              <w:right w:val="single" w:color="auto" w:sz="4" w:space="0"/>
            </w:tcBorders>
            <w:vAlign w:val="center"/>
          </w:tcPr>
          <w:p>
            <w:pPr>
              <w:snapToGrid w:val="0"/>
              <w:jc w:val="center"/>
            </w:pPr>
            <w:r>
              <w:t>36</w:t>
            </w:r>
          </w:p>
        </w:tc>
        <w:tc>
          <w:tcPr>
            <w:tcW w:w="951" w:type="dxa"/>
            <w:tcBorders>
              <w:top w:val="single" w:color="auto" w:sz="4" w:space="0"/>
              <w:left w:val="single" w:color="auto" w:sz="4" w:space="0"/>
            </w:tcBorders>
            <w:vAlign w:val="center"/>
          </w:tcPr>
          <w:p>
            <w:pPr>
              <w:snapToGrid w:val="0"/>
              <w:jc w:val="center"/>
            </w:pPr>
            <w:r>
              <w:t>2</w:t>
            </w:r>
          </w:p>
        </w:tc>
        <w:tc>
          <w:tcPr>
            <w:tcW w:w="2276" w:type="dxa"/>
            <w:vAlign w:val="center"/>
          </w:tcPr>
          <w:p>
            <w:pPr>
              <w:snapToGrid w:val="0"/>
              <w:jc w:val="center"/>
            </w:pPr>
            <w:r>
              <w:t>Spring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4848" w:type="dxa"/>
            <w:vAlign w:val="center"/>
          </w:tcPr>
          <w:p>
            <w:pPr>
              <w:snapToGrid w:val="0"/>
              <w:jc w:val="center"/>
            </w:pPr>
            <w:r>
              <w:rPr>
                <w:rFonts w:hint="eastAsia"/>
                <w:bCs/>
                <w:szCs w:val="21"/>
              </w:rPr>
              <w:t xml:space="preserve">Basic </w:t>
            </w:r>
            <w:r>
              <w:rPr>
                <w:bCs/>
                <w:szCs w:val="21"/>
              </w:rPr>
              <w:t xml:space="preserve">Chinese </w:t>
            </w:r>
            <w:r>
              <w:rPr>
                <w:rFonts w:hint="eastAsia"/>
                <w:bCs/>
                <w:szCs w:val="21"/>
              </w:rPr>
              <w:t>II</w:t>
            </w:r>
          </w:p>
        </w:tc>
        <w:tc>
          <w:tcPr>
            <w:tcW w:w="1175" w:type="dxa"/>
            <w:tcBorders>
              <w:top w:val="single" w:color="auto" w:sz="4" w:space="0"/>
              <w:bottom w:val="single" w:color="auto" w:sz="4" w:space="0"/>
              <w:right w:val="single" w:color="auto" w:sz="4" w:space="0"/>
            </w:tcBorders>
            <w:vAlign w:val="center"/>
          </w:tcPr>
          <w:p>
            <w:pPr>
              <w:snapToGrid w:val="0"/>
              <w:jc w:val="center"/>
            </w:pPr>
            <w:r>
              <w:rPr>
                <w:rFonts w:hint="eastAsia"/>
              </w:rPr>
              <w:t>36</w:t>
            </w:r>
          </w:p>
        </w:tc>
        <w:tc>
          <w:tcPr>
            <w:tcW w:w="951" w:type="dxa"/>
            <w:tcBorders>
              <w:left w:val="single" w:color="auto" w:sz="4" w:space="0"/>
            </w:tcBorders>
            <w:vAlign w:val="center"/>
          </w:tcPr>
          <w:p>
            <w:pPr>
              <w:snapToGrid w:val="0"/>
              <w:jc w:val="center"/>
            </w:pPr>
            <w:r>
              <w:rPr>
                <w:rFonts w:hint="eastAsia"/>
              </w:rPr>
              <w:t>2</w:t>
            </w:r>
          </w:p>
        </w:tc>
        <w:tc>
          <w:tcPr>
            <w:tcW w:w="2276" w:type="dxa"/>
            <w:vAlign w:val="center"/>
          </w:tcPr>
          <w:p>
            <w:pPr>
              <w:snapToGrid w:val="0"/>
              <w:jc w:val="center"/>
            </w:pPr>
            <w:r>
              <w:rPr>
                <w:rFonts w:hint="eastAsia"/>
              </w:rPr>
              <w:t>Spring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4848" w:type="dxa"/>
            <w:vAlign w:val="center"/>
          </w:tcPr>
          <w:p>
            <w:pPr>
              <w:snapToGrid w:val="0"/>
              <w:jc w:val="center"/>
            </w:pPr>
            <w:r>
              <w:t>Thesis</w:t>
            </w:r>
          </w:p>
        </w:tc>
        <w:tc>
          <w:tcPr>
            <w:tcW w:w="1175" w:type="dxa"/>
            <w:tcBorders>
              <w:top w:val="single" w:color="auto" w:sz="4" w:space="0"/>
              <w:bottom w:val="single" w:color="auto" w:sz="4" w:space="0"/>
              <w:right w:val="single" w:color="auto" w:sz="4" w:space="0"/>
            </w:tcBorders>
            <w:vAlign w:val="center"/>
          </w:tcPr>
          <w:p>
            <w:pPr>
              <w:snapToGrid w:val="0"/>
              <w:jc w:val="center"/>
            </w:pPr>
            <w:r>
              <w:t>--</w:t>
            </w:r>
          </w:p>
        </w:tc>
        <w:tc>
          <w:tcPr>
            <w:tcW w:w="951" w:type="dxa"/>
            <w:tcBorders>
              <w:left w:val="single" w:color="auto" w:sz="4" w:space="0"/>
              <w:bottom w:val="single" w:color="auto" w:sz="4" w:space="0"/>
            </w:tcBorders>
            <w:vAlign w:val="center"/>
          </w:tcPr>
          <w:p>
            <w:pPr>
              <w:snapToGrid w:val="0"/>
              <w:jc w:val="center"/>
            </w:pPr>
            <w:r>
              <w:t>--</w:t>
            </w:r>
          </w:p>
        </w:tc>
        <w:tc>
          <w:tcPr>
            <w:tcW w:w="2276" w:type="dxa"/>
            <w:tcBorders>
              <w:bottom w:val="single" w:color="auto" w:sz="4" w:space="0"/>
            </w:tcBorders>
            <w:vAlign w:val="center"/>
          </w:tcPr>
          <w:p>
            <w:pPr>
              <w:snapToGrid w:val="0"/>
              <w:jc w:val="center"/>
            </w:pPr>
            <w:r>
              <w:rPr>
                <w:rFonts w:hint="eastAsia"/>
              </w:rPr>
              <w:t>Spring</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4848" w:type="dxa"/>
            <w:vAlign w:val="center"/>
          </w:tcPr>
          <w:p>
            <w:pPr>
              <w:snapToGrid w:val="0"/>
              <w:jc w:val="center"/>
            </w:pPr>
            <w:r>
              <w:rPr>
                <w:rFonts w:hint="eastAsia"/>
              </w:rPr>
              <w:t>Total Credits</w:t>
            </w:r>
          </w:p>
        </w:tc>
        <w:tc>
          <w:tcPr>
            <w:tcW w:w="4402" w:type="dxa"/>
            <w:gridSpan w:val="3"/>
            <w:tcBorders>
              <w:top w:val="single" w:color="auto" w:sz="4" w:space="0"/>
              <w:bottom w:val="single" w:color="auto" w:sz="4" w:space="0"/>
            </w:tcBorders>
            <w:vAlign w:val="center"/>
          </w:tcPr>
          <w:p>
            <w:pPr>
              <w:snapToGrid w:val="0"/>
              <w:jc w:val="center"/>
            </w:pPr>
            <w:r>
              <w:rPr>
                <w:rFonts w:hint="eastAsia"/>
              </w:rPr>
              <w:t>31</w:t>
            </w:r>
          </w:p>
        </w:tc>
      </w:tr>
    </w:tbl>
    <w:p>
      <w:pPr>
        <w:autoSpaceDN w:val="0"/>
        <w:rPr>
          <w:sz w:val="24"/>
        </w:rPr>
      </w:pPr>
    </w:p>
    <w:p>
      <w:pPr>
        <w:autoSpaceDN w:val="0"/>
        <w:outlineLvl w:val="1"/>
        <w:rPr>
          <w:sz w:val="24"/>
        </w:rPr>
      </w:pPr>
      <w:bookmarkStart w:id="3" w:name="_Toc378276469"/>
      <w:r>
        <w:rPr>
          <w:rFonts w:hint="eastAsia"/>
          <w:sz w:val="24"/>
        </w:rPr>
        <w:t xml:space="preserve">5. Scholarship Coverage </w:t>
      </w:r>
    </w:p>
    <w:p>
      <w:pPr>
        <w:autoSpaceDN w:val="0"/>
        <w:outlineLvl w:val="1"/>
        <w:rPr>
          <w:sz w:val="24"/>
        </w:rPr>
      </w:pPr>
      <w:r>
        <w:rPr>
          <w:rFonts w:hint="eastAsia"/>
          <w:sz w:val="24"/>
        </w:rPr>
        <w:tab/>
      </w:r>
      <w:r>
        <w:rPr>
          <w:rFonts w:hint="eastAsia"/>
          <w:sz w:val="24"/>
        </w:rPr>
        <w:t xml:space="preserve">1) </w:t>
      </w:r>
      <w:r>
        <w:rPr>
          <w:sz w:val="24"/>
        </w:rPr>
        <w:t>Tuition</w:t>
      </w:r>
      <w:r>
        <w:rPr>
          <w:rFonts w:hint="eastAsia"/>
          <w:sz w:val="24"/>
        </w:rPr>
        <w:t xml:space="preserve"> waiver;</w:t>
      </w:r>
    </w:p>
    <w:p>
      <w:pPr>
        <w:autoSpaceDN w:val="0"/>
        <w:outlineLvl w:val="1"/>
        <w:rPr>
          <w:sz w:val="24"/>
        </w:rPr>
      </w:pPr>
      <w:r>
        <w:rPr>
          <w:rFonts w:hint="eastAsia"/>
          <w:sz w:val="24"/>
        </w:rPr>
        <w:tab/>
      </w:r>
      <w:r>
        <w:rPr>
          <w:rFonts w:hint="eastAsia"/>
          <w:sz w:val="24"/>
        </w:rPr>
        <w:t xml:space="preserve">2) </w:t>
      </w:r>
      <w:r>
        <w:rPr>
          <w:sz w:val="24"/>
        </w:rPr>
        <w:t>On</w:t>
      </w:r>
      <w:r>
        <w:rPr>
          <w:rFonts w:hint="eastAsia"/>
          <w:sz w:val="24"/>
        </w:rPr>
        <w:t xml:space="preserve">-campus </w:t>
      </w:r>
      <w:r>
        <w:rPr>
          <w:sz w:val="24"/>
        </w:rPr>
        <w:t>accommodation</w:t>
      </w:r>
      <w:r>
        <w:rPr>
          <w:rFonts w:hint="eastAsia"/>
          <w:sz w:val="24"/>
        </w:rPr>
        <w:t>;</w:t>
      </w:r>
    </w:p>
    <w:p>
      <w:pPr>
        <w:autoSpaceDN w:val="0"/>
        <w:outlineLvl w:val="1"/>
        <w:rPr>
          <w:sz w:val="24"/>
        </w:rPr>
      </w:pPr>
      <w:r>
        <w:rPr>
          <w:rFonts w:hint="eastAsia"/>
          <w:sz w:val="24"/>
        </w:rPr>
        <w:tab/>
      </w:r>
      <w:r>
        <w:rPr>
          <w:rFonts w:hint="eastAsia"/>
          <w:sz w:val="24"/>
        </w:rPr>
        <w:t xml:space="preserve">3) Monthly </w:t>
      </w:r>
      <w:r>
        <w:rPr>
          <w:sz w:val="24"/>
        </w:rPr>
        <w:t>Stipend</w:t>
      </w:r>
      <w:r>
        <w:rPr>
          <w:rFonts w:hint="eastAsia"/>
          <w:sz w:val="24"/>
        </w:rPr>
        <w:t>;</w:t>
      </w:r>
    </w:p>
    <w:p>
      <w:pPr>
        <w:autoSpaceDN w:val="0"/>
        <w:outlineLvl w:val="1"/>
        <w:rPr>
          <w:sz w:val="24"/>
        </w:rPr>
      </w:pPr>
      <w:r>
        <w:rPr>
          <w:rFonts w:hint="eastAsia"/>
          <w:sz w:val="24"/>
        </w:rPr>
        <w:tab/>
      </w:r>
      <w:r>
        <w:rPr>
          <w:rFonts w:hint="eastAsia"/>
          <w:sz w:val="24"/>
        </w:rPr>
        <w:t xml:space="preserve">4) </w:t>
      </w:r>
      <w:r>
        <w:rPr>
          <w:sz w:val="24"/>
        </w:rPr>
        <w:t>Medical</w:t>
      </w:r>
      <w:r>
        <w:rPr>
          <w:rFonts w:hint="eastAsia"/>
          <w:sz w:val="24"/>
        </w:rPr>
        <w:t xml:space="preserve"> insurance;</w:t>
      </w:r>
    </w:p>
    <w:p>
      <w:pPr>
        <w:autoSpaceDN w:val="0"/>
        <w:outlineLvl w:val="1"/>
        <w:rPr>
          <w:sz w:val="24"/>
        </w:rPr>
      </w:pPr>
      <w:r>
        <w:rPr>
          <w:rFonts w:hint="eastAsia"/>
          <w:sz w:val="24"/>
        </w:rPr>
        <w:tab/>
      </w:r>
      <w:r>
        <w:rPr>
          <w:rFonts w:hint="eastAsia"/>
          <w:sz w:val="24"/>
        </w:rPr>
        <w:t xml:space="preserve">5) </w:t>
      </w:r>
      <w:r>
        <w:rPr>
          <w:sz w:val="24"/>
        </w:rPr>
        <w:t>One</w:t>
      </w:r>
      <w:r>
        <w:rPr>
          <w:rFonts w:hint="eastAsia"/>
          <w:sz w:val="24"/>
        </w:rPr>
        <w:t xml:space="preserve">-time round-trip international air tickets. </w:t>
      </w:r>
    </w:p>
    <w:p>
      <w:pPr>
        <w:autoSpaceDN w:val="0"/>
        <w:outlineLvl w:val="1"/>
        <w:rPr>
          <w:sz w:val="24"/>
        </w:rPr>
      </w:pPr>
    </w:p>
    <w:p>
      <w:pPr>
        <w:autoSpaceDN w:val="0"/>
        <w:outlineLvl w:val="1"/>
        <w:rPr>
          <w:sz w:val="24"/>
        </w:rPr>
      </w:pPr>
      <w:r>
        <w:rPr>
          <w:rFonts w:hint="eastAsia"/>
          <w:sz w:val="24"/>
        </w:rPr>
        <w:t>6. Semesters</w:t>
      </w:r>
      <w:bookmarkEnd w:id="3"/>
    </w:p>
    <w:p>
      <w:pPr>
        <w:autoSpaceDN w:val="0"/>
        <w:rPr>
          <w:sz w:val="24"/>
        </w:rPr>
      </w:pPr>
      <w:r>
        <w:rPr>
          <w:rFonts w:hint="eastAsia"/>
          <w:sz w:val="24"/>
        </w:rPr>
        <w:t>Fall Semester: Registration on September 4, 2016;</w:t>
      </w:r>
    </w:p>
    <w:p>
      <w:pPr>
        <w:autoSpaceDN w:val="0"/>
        <w:rPr>
          <w:sz w:val="24"/>
        </w:rPr>
      </w:pPr>
      <w:r>
        <w:rPr>
          <w:rFonts w:hint="eastAsia"/>
          <w:sz w:val="24"/>
        </w:rPr>
        <w:t xml:space="preserve">Spring Semester: Registration on </w:t>
      </w:r>
      <w:r>
        <w:rPr>
          <w:sz w:val="24"/>
        </w:rPr>
        <w:t>February</w:t>
      </w:r>
      <w:r>
        <w:rPr>
          <w:rFonts w:hint="eastAsia"/>
          <w:sz w:val="24"/>
        </w:rPr>
        <w:t xml:space="preserve"> 27, 2017.</w:t>
      </w:r>
    </w:p>
    <w:p>
      <w:pPr>
        <w:autoSpaceDN w:val="0"/>
        <w:rPr>
          <w:sz w:val="24"/>
        </w:rPr>
      </w:pPr>
      <w:r>
        <w:rPr>
          <w:rFonts w:hint="eastAsia"/>
          <w:sz w:val="24"/>
        </w:rPr>
        <w:t>The trainees are required to pass all courses and submit a master</w:t>
      </w:r>
      <w:r>
        <w:rPr>
          <w:sz w:val="24"/>
        </w:rPr>
        <w:t>’</w:t>
      </w:r>
      <w:r>
        <w:rPr>
          <w:rFonts w:hint="eastAsia"/>
          <w:sz w:val="24"/>
        </w:rPr>
        <w:t xml:space="preserve">s thesis before the end of the </w:t>
      </w:r>
      <w:r>
        <w:rPr>
          <w:sz w:val="24"/>
        </w:rPr>
        <w:t>program; they</w:t>
      </w:r>
      <w:r>
        <w:rPr>
          <w:rFonts w:hint="eastAsia"/>
          <w:sz w:val="24"/>
        </w:rPr>
        <w:t xml:space="preserve"> also must pass a thesis defense.</w:t>
      </w:r>
    </w:p>
    <w:p>
      <w:pPr>
        <w:autoSpaceDN w:val="0"/>
        <w:rPr>
          <w:sz w:val="24"/>
        </w:rPr>
      </w:pPr>
    </w:p>
    <w:p>
      <w:pPr>
        <w:pStyle w:val="12"/>
        <w:tabs>
          <w:tab w:val="right" w:leader="dot" w:pos="9710"/>
        </w:tabs>
        <w:ind w:left="0" w:leftChars="0"/>
        <w:outlineLvl w:val="1"/>
        <w:rPr>
          <w:sz w:val="24"/>
        </w:rPr>
      </w:pPr>
      <w:bookmarkStart w:id="4" w:name="_Toc378276470"/>
      <w:r>
        <w:rPr>
          <w:rFonts w:hint="eastAsia"/>
          <w:sz w:val="24"/>
        </w:rPr>
        <w:t>7. Master</w:t>
      </w:r>
      <w:r>
        <w:rPr>
          <w:sz w:val="24"/>
        </w:rPr>
        <w:t>’</w:t>
      </w:r>
      <w:r>
        <w:rPr>
          <w:rFonts w:hint="eastAsia"/>
          <w:sz w:val="24"/>
        </w:rPr>
        <w:t>s Thesis</w:t>
      </w:r>
      <w:bookmarkEnd w:id="4"/>
    </w:p>
    <w:p>
      <w:pPr>
        <w:autoSpaceDN w:val="0"/>
        <w:rPr>
          <w:sz w:val="24"/>
        </w:rPr>
      </w:pPr>
      <w:r>
        <w:rPr>
          <w:rFonts w:hint="eastAsia"/>
          <w:sz w:val="24"/>
        </w:rPr>
        <w:t xml:space="preserve">Each trainee should write a thesis based on the course materials, with reference to specific problems in economic development, mainly focusing on his or her home country. The thesis may be an academic research paper, a high quality case study or policy analysis. The content of the thesis should demonstrate an ability to apply economic theories, methods and techniques to solve practical problems. The Emerging Markets Institute (EMI) will assign teachers to supervise </w:t>
      </w:r>
      <w:r>
        <w:rPr>
          <w:sz w:val="24"/>
        </w:rPr>
        <w:t>thesis preparation</w:t>
      </w:r>
      <w:r>
        <w:rPr>
          <w:rFonts w:hint="eastAsia"/>
          <w:sz w:val="24"/>
        </w:rPr>
        <w:t xml:space="preserve"> based on the topic. The </w:t>
      </w:r>
      <w:r>
        <w:rPr>
          <w:sz w:val="24"/>
        </w:rPr>
        <w:t>the</w:t>
      </w:r>
      <w:r>
        <w:rPr>
          <w:rFonts w:hint="eastAsia"/>
          <w:sz w:val="24"/>
        </w:rPr>
        <w:t>sis</w:t>
      </w:r>
      <w:r>
        <w:rPr>
          <w:sz w:val="24"/>
        </w:rPr>
        <w:t xml:space="preserve"> must</w:t>
      </w:r>
      <w:r>
        <w:rPr>
          <w:rFonts w:hint="eastAsia"/>
          <w:sz w:val="24"/>
        </w:rPr>
        <w:t xml:space="preserve"> be written in English, and the defense will also be conducted in English.</w:t>
      </w:r>
    </w:p>
    <w:p>
      <w:pPr>
        <w:autoSpaceDN w:val="0"/>
        <w:rPr>
          <w:sz w:val="24"/>
        </w:rPr>
      </w:pPr>
    </w:p>
    <w:p>
      <w:pPr>
        <w:pStyle w:val="12"/>
        <w:tabs>
          <w:tab w:val="right" w:leader="dot" w:pos="9710"/>
        </w:tabs>
        <w:ind w:left="0" w:leftChars="0"/>
        <w:outlineLvl w:val="1"/>
        <w:rPr>
          <w:sz w:val="24"/>
        </w:rPr>
      </w:pPr>
      <w:bookmarkStart w:id="5" w:name="_Toc378276471"/>
      <w:r>
        <w:rPr>
          <w:rFonts w:hint="eastAsia"/>
          <w:sz w:val="24"/>
        </w:rPr>
        <w:t>8. Degree-granting</w:t>
      </w:r>
      <w:bookmarkEnd w:id="5"/>
    </w:p>
    <w:p>
      <w:pPr>
        <w:autoSpaceDN w:val="0"/>
        <w:rPr>
          <w:sz w:val="24"/>
        </w:rPr>
      </w:pPr>
      <w:r>
        <w:rPr>
          <w:rFonts w:hint="eastAsia"/>
          <w:sz w:val="24"/>
        </w:rPr>
        <w:t xml:space="preserve">When a trainee has completed 31 credits with passing grades and passes the thesis defense, Beijing Normal </w:t>
      </w:r>
      <w:r>
        <w:rPr>
          <w:sz w:val="24"/>
        </w:rPr>
        <w:t>University will</w:t>
      </w:r>
      <w:r>
        <w:rPr>
          <w:rFonts w:hint="eastAsia"/>
          <w:sz w:val="24"/>
        </w:rPr>
        <w:t xml:space="preserve"> </w:t>
      </w:r>
      <w:r>
        <w:rPr>
          <w:sz w:val="24"/>
        </w:rPr>
        <w:t>grant the</w:t>
      </w:r>
      <w:r>
        <w:rPr>
          <w:rFonts w:hint="eastAsia"/>
          <w:sz w:val="24"/>
        </w:rPr>
        <w:t xml:space="preserve"> trainee </w:t>
      </w:r>
      <w:r>
        <w:rPr>
          <w:sz w:val="24"/>
        </w:rPr>
        <w:t>a master’s</w:t>
      </w:r>
      <w:r>
        <w:rPr>
          <w:rFonts w:hint="eastAsia"/>
          <w:sz w:val="24"/>
        </w:rPr>
        <w:t xml:space="preserve"> degree.</w:t>
      </w:r>
    </w:p>
    <w:p>
      <w:pPr>
        <w:autoSpaceDN w:val="0"/>
        <w:rPr>
          <w:b/>
          <w:bCs/>
          <w:sz w:val="24"/>
        </w:rPr>
      </w:pPr>
      <w:bookmarkStart w:id="6" w:name="_Toc378276472"/>
    </w:p>
    <w:p>
      <w:pPr>
        <w:autoSpaceDN w:val="0"/>
        <w:rPr>
          <w:b/>
          <w:bCs/>
          <w:sz w:val="24"/>
        </w:rPr>
      </w:pPr>
      <w:r>
        <w:rPr>
          <w:rFonts w:hint="eastAsia"/>
          <w:b/>
          <w:bCs/>
          <w:sz w:val="24"/>
        </w:rPr>
        <w:t>Part II. How to apply</w:t>
      </w:r>
      <w:bookmarkEnd w:id="6"/>
    </w:p>
    <w:p>
      <w:pPr>
        <w:pStyle w:val="12"/>
        <w:tabs>
          <w:tab w:val="right" w:leader="dot" w:pos="9710"/>
        </w:tabs>
        <w:ind w:left="0" w:leftChars="0"/>
        <w:outlineLvl w:val="1"/>
        <w:rPr>
          <w:sz w:val="24"/>
        </w:rPr>
      </w:pPr>
      <w:bookmarkStart w:id="7" w:name="_Toc378276473"/>
      <w:r>
        <w:rPr>
          <w:rFonts w:hint="eastAsia"/>
          <w:sz w:val="24"/>
        </w:rPr>
        <w:t>1. Application Requirement</w:t>
      </w:r>
      <w:bookmarkEnd w:id="7"/>
      <w:r>
        <w:rPr>
          <w:rFonts w:hint="eastAsia"/>
          <w:sz w:val="24"/>
        </w:rPr>
        <w:t>s</w:t>
      </w:r>
    </w:p>
    <w:p>
      <w:pPr>
        <w:autoSpaceDN w:val="0"/>
        <w:rPr>
          <w:sz w:val="24"/>
        </w:rPr>
      </w:pPr>
      <w:r>
        <w:rPr>
          <w:rFonts w:hint="eastAsia"/>
          <w:sz w:val="24"/>
        </w:rPr>
        <w:t>Applicants should:</w:t>
      </w:r>
    </w:p>
    <w:p>
      <w:pPr>
        <w:autoSpaceDN w:val="0"/>
        <w:rPr>
          <w:sz w:val="24"/>
        </w:rPr>
      </w:pPr>
      <w:r>
        <w:rPr>
          <w:rFonts w:hint="eastAsia"/>
          <w:sz w:val="24"/>
        </w:rPr>
        <w:t>(1) Be in compliance with the laws and regulations of the People</w:t>
      </w:r>
      <w:r>
        <w:rPr>
          <w:sz w:val="24"/>
        </w:rPr>
        <w:t>’</w:t>
      </w:r>
      <w:r>
        <w:rPr>
          <w:rFonts w:hint="eastAsia"/>
          <w:sz w:val="24"/>
        </w:rPr>
        <w:t xml:space="preserve">s Republic of China (PRC) and the rules of Beijing Normal University, and show proper respect </w:t>
      </w:r>
      <w:r>
        <w:rPr>
          <w:sz w:val="24"/>
        </w:rPr>
        <w:t>for Chinese</w:t>
      </w:r>
      <w:r>
        <w:rPr>
          <w:rFonts w:hint="eastAsia"/>
          <w:sz w:val="24"/>
        </w:rPr>
        <w:t xml:space="preserve"> customs;</w:t>
      </w:r>
    </w:p>
    <w:p>
      <w:pPr>
        <w:autoSpaceDN w:val="0"/>
        <w:rPr>
          <w:sz w:val="24"/>
        </w:rPr>
      </w:pPr>
      <w:r>
        <w:rPr>
          <w:rFonts w:hint="eastAsia"/>
          <w:sz w:val="24"/>
        </w:rPr>
        <w:t>(2) Be of non-Chinese nationality, holding a valid foreign passport;</w:t>
      </w:r>
    </w:p>
    <w:p>
      <w:pPr>
        <w:autoSpaceDN w:val="0"/>
        <w:rPr>
          <w:sz w:val="24"/>
        </w:rPr>
      </w:pPr>
      <w:r>
        <w:rPr>
          <w:rFonts w:hint="eastAsia"/>
          <w:sz w:val="24"/>
        </w:rPr>
        <w:t>(3) Hold a Bachelor</w:t>
      </w:r>
      <w:r>
        <w:rPr>
          <w:sz w:val="24"/>
        </w:rPr>
        <w:t>’</w:t>
      </w:r>
      <w:r>
        <w:rPr>
          <w:rFonts w:hint="eastAsia"/>
          <w:sz w:val="24"/>
        </w:rPr>
        <w:t>s degree or above, and be under the age of 45;</w:t>
      </w:r>
    </w:p>
    <w:p>
      <w:pPr>
        <w:autoSpaceDN w:val="0"/>
        <w:rPr>
          <w:sz w:val="24"/>
        </w:rPr>
      </w:pPr>
      <w:r>
        <w:rPr>
          <w:rFonts w:hint="eastAsia"/>
          <w:sz w:val="24"/>
        </w:rPr>
        <w:t>(4) Have a TOEFL score above 560 (paper-based) or 220 (computer-based), or a new TOEFL score higher than 85, or IELTS higher than 6.0, or other valid English language ability certificates. Native English speakers, or holders of Bachelor</w:t>
      </w:r>
      <w:r>
        <w:rPr>
          <w:sz w:val="24"/>
        </w:rPr>
        <w:t>’</w:t>
      </w:r>
      <w:r>
        <w:rPr>
          <w:rFonts w:hint="eastAsia"/>
          <w:sz w:val="24"/>
        </w:rPr>
        <w:t>s degrees from institutions where the language of instruction is solely in English, do not need to provide English test scores;</w:t>
      </w:r>
    </w:p>
    <w:p>
      <w:pPr>
        <w:autoSpaceDN w:val="0"/>
        <w:rPr>
          <w:sz w:val="24"/>
        </w:rPr>
      </w:pPr>
      <w:r>
        <w:rPr>
          <w:rFonts w:hint="eastAsia"/>
          <w:sz w:val="24"/>
        </w:rPr>
        <w:t xml:space="preserve">(5) Be professionals or managers from academic or research </w:t>
      </w:r>
      <w:r>
        <w:rPr>
          <w:sz w:val="24"/>
        </w:rPr>
        <w:t>institutes</w:t>
      </w:r>
      <w:r>
        <w:rPr>
          <w:rFonts w:hint="eastAsia"/>
          <w:sz w:val="24"/>
        </w:rPr>
        <w:t xml:space="preserve">, NGO, media and related </w:t>
      </w:r>
      <w:r>
        <w:rPr>
          <w:sz w:val="24"/>
        </w:rPr>
        <w:t>sectors</w:t>
      </w:r>
      <w:r>
        <w:rPr>
          <w:rFonts w:hint="eastAsia"/>
          <w:sz w:val="24"/>
        </w:rPr>
        <w:t>. Priority will be given to applicants with leadership experience;</w:t>
      </w:r>
    </w:p>
    <w:p>
      <w:pPr>
        <w:autoSpaceDN w:val="0"/>
        <w:rPr>
          <w:sz w:val="24"/>
        </w:rPr>
      </w:pPr>
      <w:r>
        <w:rPr>
          <w:rFonts w:hint="eastAsia"/>
          <w:sz w:val="24"/>
        </w:rPr>
        <w:t xml:space="preserve">(6) Be government </w:t>
      </w:r>
      <w:r>
        <w:rPr>
          <w:sz w:val="24"/>
        </w:rPr>
        <w:t>officials with</w:t>
      </w:r>
      <w:r>
        <w:rPr>
          <w:rFonts w:hint="eastAsia"/>
          <w:sz w:val="24"/>
        </w:rPr>
        <w:t xml:space="preserve"> rank of division chief, department directors, or senior level-managers or equivalent or higher rank;</w:t>
      </w:r>
    </w:p>
    <w:p>
      <w:pPr>
        <w:autoSpaceDN w:val="0"/>
        <w:rPr>
          <w:sz w:val="24"/>
        </w:rPr>
      </w:pPr>
      <w:r>
        <w:rPr>
          <w:rFonts w:hint="eastAsia"/>
          <w:sz w:val="24"/>
        </w:rPr>
        <w:t xml:space="preserve">(7) Be healthy, capable of studying, and not carrying diseases which are classified as </w:t>
      </w:r>
      <w:r>
        <w:rPr>
          <w:sz w:val="24"/>
        </w:rPr>
        <w:t>“</w:t>
      </w:r>
      <w:r>
        <w:rPr>
          <w:rFonts w:hint="eastAsia"/>
          <w:sz w:val="24"/>
        </w:rPr>
        <w:t>prohibited entry into China</w:t>
      </w:r>
      <w:r>
        <w:rPr>
          <w:sz w:val="24"/>
        </w:rPr>
        <w:t>”</w:t>
      </w:r>
      <w:r>
        <w:rPr>
          <w:rFonts w:hint="eastAsia"/>
          <w:sz w:val="24"/>
        </w:rPr>
        <w:t xml:space="preserve"> under Chinese laws and regulations; and </w:t>
      </w:r>
    </w:p>
    <w:p>
      <w:pPr>
        <w:autoSpaceDN w:val="0"/>
        <w:rPr>
          <w:sz w:val="24"/>
        </w:rPr>
      </w:pPr>
      <w:r>
        <w:rPr>
          <w:rFonts w:hint="eastAsia"/>
          <w:sz w:val="24"/>
        </w:rPr>
        <w:t xml:space="preserve">(8) Recommended by </w:t>
      </w:r>
      <w:ins w:id="0" w:author="PC" w:date="2016-02-25T15:07:51Z">
        <w:r>
          <w:rPr>
            <w:rFonts w:ascii="Times New Roman" w:hAnsi="Times New Roman" w:eastAsia="Times New Roman" w:cs="Times New Roman"/>
            <w:color w:val="auto"/>
            <w:spacing w:val="0"/>
            <w:position w:val="0"/>
            <w:sz w:val="24"/>
            <w:shd w:val="clear" w:fill="auto"/>
          </w:rPr>
          <w:t xml:space="preserve">the Economic and Commercial Counselor’s Office (ECC) of </w:t>
        </w:r>
      </w:ins>
      <w:del w:id="1" w:author="PC" w:date="2016-02-26T15:06:23Z">
        <w:bookmarkStart w:id="14" w:name="_GoBack"/>
        <w:bookmarkEnd w:id="14"/>
        <w:r>
          <w:rPr>
            <w:rFonts w:hint="eastAsia"/>
            <w:sz w:val="24"/>
          </w:rPr>
          <w:delText>the</w:delText>
        </w:r>
      </w:del>
      <w:r>
        <w:rPr>
          <w:rFonts w:hint="eastAsia"/>
          <w:sz w:val="24"/>
        </w:rPr>
        <w:t xml:space="preserve"> Chinese Embassies in their countries.</w:t>
      </w:r>
    </w:p>
    <w:p>
      <w:pPr>
        <w:pStyle w:val="12"/>
        <w:tabs>
          <w:tab w:val="right" w:leader="dot" w:pos="9710"/>
        </w:tabs>
        <w:ind w:left="0" w:leftChars="0"/>
        <w:outlineLvl w:val="1"/>
        <w:rPr>
          <w:sz w:val="24"/>
        </w:rPr>
      </w:pPr>
      <w:r>
        <w:rPr>
          <w:rFonts w:hint="eastAsia"/>
          <w:sz w:val="24"/>
        </w:rPr>
        <w:t xml:space="preserve">2. </w:t>
      </w:r>
      <w:bookmarkStart w:id="8" w:name="_Toc378276474"/>
      <w:r>
        <w:rPr>
          <w:rFonts w:hint="eastAsia"/>
          <w:sz w:val="24"/>
        </w:rPr>
        <w:t>Application procedure</w:t>
      </w:r>
      <w:bookmarkEnd w:id="8"/>
      <w:r>
        <w:rPr>
          <w:rFonts w:hint="eastAsia"/>
          <w:sz w:val="24"/>
        </w:rPr>
        <w:t>s</w:t>
      </w:r>
    </w:p>
    <w:p>
      <w:pPr>
        <w:autoSpaceDN w:val="0"/>
        <w:rPr>
          <w:sz w:val="24"/>
        </w:rPr>
      </w:pPr>
      <w:r>
        <w:rPr>
          <w:rFonts w:hint="eastAsia"/>
          <w:sz w:val="24"/>
        </w:rPr>
        <w:t xml:space="preserve">Step 1: Fill in the electronic version of </w:t>
      </w:r>
      <w:r>
        <w:rPr>
          <w:rFonts w:hint="eastAsia"/>
          <w:sz w:val="24"/>
          <w:u w:val="single"/>
        </w:rPr>
        <w:t>Application Form of International Master of Business Administration (IMBA)</w:t>
      </w:r>
      <w:r>
        <w:rPr>
          <w:rFonts w:hint="eastAsia"/>
          <w:sz w:val="24"/>
        </w:rPr>
        <w:t>: print it out and sign your name and the date on it. Scan the signed version.</w:t>
      </w:r>
    </w:p>
    <w:p>
      <w:pPr>
        <w:autoSpaceDN w:val="0"/>
        <w:rPr>
          <w:sz w:val="24"/>
        </w:rPr>
      </w:pPr>
      <w:r>
        <w:rPr>
          <w:rFonts w:hint="eastAsia"/>
          <w:sz w:val="24"/>
        </w:rPr>
        <w:t xml:space="preserve">Step 2: Send electronic copies of all application materials to the Emerging Markets Institute of Beijing Normal University at </w:t>
      </w:r>
      <w:r>
        <w:fldChar w:fldCharType="begin"/>
      </w:r>
      <w:r>
        <w:instrText xml:space="preserve"> HYPERLINK "mailto:emi@bnu.edu.cn" </w:instrText>
      </w:r>
      <w:r>
        <w:fldChar w:fldCharType="separate"/>
      </w:r>
      <w:r>
        <w:rPr>
          <w:rStyle w:val="19"/>
          <w:rFonts w:hint="eastAsia"/>
          <w:color w:val="auto"/>
          <w:sz w:val="24"/>
        </w:rPr>
        <w:t>emi@bnu.edu.cn</w:t>
      </w:r>
      <w:r>
        <w:rPr>
          <w:rStyle w:val="19"/>
          <w:rFonts w:hint="eastAsia"/>
          <w:color w:val="auto"/>
          <w:sz w:val="24"/>
        </w:rPr>
        <w:fldChar w:fldCharType="end"/>
      </w:r>
      <w:r>
        <w:rPr>
          <w:rFonts w:hint="eastAsia"/>
          <w:sz w:val="24"/>
        </w:rPr>
        <w:t xml:space="preserve">; </w:t>
      </w:r>
    </w:p>
    <w:p>
      <w:pPr>
        <w:autoSpaceDN w:val="0"/>
        <w:rPr>
          <w:sz w:val="24"/>
        </w:rPr>
      </w:pPr>
      <w:r>
        <w:rPr>
          <w:rFonts w:hint="eastAsia"/>
          <w:sz w:val="24"/>
        </w:rPr>
        <w:t xml:space="preserve">Step 3: If accepted, the applicant must submit in person the paper copies of all application materials to the Emerging Markets Institute of Beijing Normal University upon registration. </w:t>
      </w:r>
    </w:p>
    <w:p>
      <w:pPr>
        <w:autoSpaceDN w:val="0"/>
        <w:rPr>
          <w:sz w:val="24"/>
        </w:rPr>
      </w:pPr>
    </w:p>
    <w:p>
      <w:pPr>
        <w:pStyle w:val="12"/>
        <w:tabs>
          <w:tab w:val="right" w:leader="dot" w:pos="9710"/>
        </w:tabs>
        <w:ind w:left="0" w:leftChars="0"/>
        <w:outlineLvl w:val="1"/>
        <w:rPr>
          <w:sz w:val="24"/>
        </w:rPr>
      </w:pPr>
      <w:bookmarkStart w:id="9" w:name="_Toc378276475"/>
      <w:r>
        <w:rPr>
          <w:rFonts w:hint="eastAsia"/>
          <w:sz w:val="24"/>
        </w:rPr>
        <w:t>3. Application Material</w:t>
      </w:r>
      <w:bookmarkEnd w:id="9"/>
      <w:r>
        <w:rPr>
          <w:rFonts w:hint="eastAsia"/>
          <w:sz w:val="24"/>
        </w:rPr>
        <w:t>s required</w:t>
      </w:r>
    </w:p>
    <w:p>
      <w:pPr>
        <w:autoSpaceDN w:val="0"/>
        <w:rPr>
          <w:sz w:val="24"/>
        </w:rPr>
      </w:pPr>
      <w:r>
        <w:rPr>
          <w:rFonts w:hint="eastAsia"/>
          <w:sz w:val="24"/>
        </w:rPr>
        <w:t xml:space="preserve">Please read the following carefully and prepare the application materials as required. If the application </w:t>
      </w:r>
      <w:r>
        <w:rPr>
          <w:sz w:val="24"/>
        </w:rPr>
        <w:t>materials are</w:t>
      </w:r>
      <w:r>
        <w:rPr>
          <w:rFonts w:hint="eastAsia"/>
          <w:sz w:val="24"/>
        </w:rPr>
        <w:t xml:space="preserve"> incomplete, the application will not be processed.</w:t>
      </w:r>
    </w:p>
    <w:p>
      <w:pPr>
        <w:autoSpaceDN w:val="0"/>
        <w:rPr>
          <w:sz w:val="24"/>
        </w:rPr>
      </w:pPr>
    </w:p>
    <w:tbl>
      <w:tblPr>
        <w:tblStyle w:val="20"/>
        <w:tblW w:w="98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908"/>
        <w:gridCol w:w="5387"/>
        <w:gridCol w:w="1276"/>
        <w:gridCol w:w="9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8" w:type="dxa"/>
            <w:gridSpan w:val="2"/>
            <w:vAlign w:val="center"/>
          </w:tcPr>
          <w:p>
            <w:pPr>
              <w:jc w:val="center"/>
              <w:rPr>
                <w:b/>
                <w:bCs/>
                <w:kern w:val="0"/>
                <w:szCs w:val="21"/>
              </w:rPr>
            </w:pPr>
            <w:r>
              <w:rPr>
                <w:rFonts w:hint="eastAsia"/>
                <w:b/>
                <w:bCs/>
                <w:szCs w:val="21"/>
              </w:rPr>
              <w:t>Application materials</w:t>
            </w:r>
          </w:p>
        </w:tc>
        <w:tc>
          <w:tcPr>
            <w:tcW w:w="5387" w:type="dxa"/>
            <w:vAlign w:val="center"/>
          </w:tcPr>
          <w:p>
            <w:pPr>
              <w:jc w:val="center"/>
              <w:rPr>
                <w:b/>
                <w:kern w:val="0"/>
                <w:szCs w:val="21"/>
              </w:rPr>
            </w:pPr>
            <w:r>
              <w:rPr>
                <w:rFonts w:hint="eastAsia"/>
                <w:b/>
                <w:kern w:val="0"/>
                <w:szCs w:val="21"/>
              </w:rPr>
              <w:t>Requirements</w:t>
            </w:r>
          </w:p>
        </w:tc>
        <w:tc>
          <w:tcPr>
            <w:tcW w:w="1276" w:type="dxa"/>
            <w:vAlign w:val="center"/>
          </w:tcPr>
          <w:p>
            <w:pPr>
              <w:jc w:val="center"/>
              <w:rPr>
                <w:b/>
                <w:kern w:val="0"/>
                <w:szCs w:val="21"/>
              </w:rPr>
            </w:pPr>
            <w:r>
              <w:rPr>
                <w:rFonts w:hint="eastAsia"/>
                <w:b/>
                <w:kern w:val="0"/>
                <w:szCs w:val="21"/>
              </w:rPr>
              <w:t xml:space="preserve">Originals </w:t>
            </w:r>
          </w:p>
        </w:tc>
        <w:tc>
          <w:tcPr>
            <w:tcW w:w="911" w:type="dxa"/>
            <w:vAlign w:val="center"/>
          </w:tcPr>
          <w:p>
            <w:pPr>
              <w:jc w:val="center"/>
              <w:rPr>
                <w:b/>
                <w:kern w:val="0"/>
                <w:szCs w:val="21"/>
              </w:rPr>
            </w:pPr>
            <w:r>
              <w:rPr>
                <w:rFonts w:hint="eastAsia"/>
                <w:b/>
                <w:kern w:val="0"/>
                <w:szCs w:val="21"/>
              </w:rPr>
              <w:t>Copies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360" w:type="dxa"/>
            <w:vAlign w:val="center"/>
          </w:tcPr>
          <w:p>
            <w:pPr>
              <w:jc w:val="center"/>
              <w:rPr>
                <w:kern w:val="0"/>
                <w:szCs w:val="21"/>
              </w:rPr>
            </w:pPr>
            <w:r>
              <w:rPr>
                <w:kern w:val="0"/>
                <w:szCs w:val="21"/>
              </w:rPr>
              <w:t>1</w:t>
            </w:r>
          </w:p>
        </w:tc>
        <w:tc>
          <w:tcPr>
            <w:tcW w:w="1908" w:type="dxa"/>
            <w:vAlign w:val="center"/>
          </w:tcPr>
          <w:p>
            <w:pPr>
              <w:widowControl/>
              <w:snapToGrid w:val="0"/>
              <w:jc w:val="center"/>
              <w:rPr>
                <w:rFonts w:ascii="宋体" w:cs="华文中宋"/>
                <w:b/>
                <w:bCs/>
                <w:color w:val="000000"/>
                <w:kern w:val="0"/>
                <w:szCs w:val="21"/>
                <w:shd w:val="clear" w:color="auto" w:fill="FFFFFF"/>
              </w:rPr>
            </w:pPr>
            <w:r>
              <w:rPr>
                <w:rFonts w:hint="eastAsia"/>
                <w:kern w:val="0"/>
                <w:szCs w:val="21"/>
              </w:rPr>
              <w:t>Application form</w:t>
            </w:r>
          </w:p>
        </w:tc>
        <w:tc>
          <w:tcPr>
            <w:tcW w:w="5387" w:type="dxa"/>
          </w:tcPr>
          <w:p>
            <w:pPr>
              <w:rPr>
                <w:kern w:val="0"/>
                <w:szCs w:val="21"/>
              </w:rPr>
            </w:pPr>
            <w:r>
              <w:rPr>
                <w:rFonts w:hint="eastAsia"/>
                <w:szCs w:val="21"/>
              </w:rPr>
              <w:t xml:space="preserve">Fill in all information in the electronic version of the </w:t>
            </w:r>
            <w:r>
              <w:rPr>
                <w:rFonts w:hint="eastAsia"/>
                <w:szCs w:val="21"/>
                <w:u w:val="single"/>
              </w:rPr>
              <w:t>International Master of Business Administration (IMBA) application form</w:t>
            </w:r>
            <w:r>
              <w:rPr>
                <w:rFonts w:hint="eastAsia"/>
                <w:szCs w:val="21"/>
              </w:rPr>
              <w:t>, print out a paper version of the form, then sign and date it. Attach a passport photo to the form.</w:t>
            </w:r>
          </w:p>
        </w:tc>
        <w:tc>
          <w:tcPr>
            <w:tcW w:w="1276" w:type="dxa"/>
            <w:vAlign w:val="center"/>
          </w:tcPr>
          <w:p>
            <w:pPr>
              <w:jc w:val="center"/>
              <w:rPr>
                <w:kern w:val="0"/>
                <w:szCs w:val="21"/>
              </w:rPr>
            </w:pPr>
            <w:r>
              <w:rPr>
                <w:kern w:val="0"/>
                <w:szCs w:val="21"/>
              </w:rPr>
              <w:t>1</w:t>
            </w:r>
          </w:p>
        </w:tc>
        <w:tc>
          <w:tcPr>
            <w:tcW w:w="911" w:type="dxa"/>
            <w:vAlign w:val="center"/>
          </w:tcPr>
          <w:p>
            <w:pPr>
              <w:jc w:val="center"/>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shd w:val="clear" w:color="auto" w:fill="E6E6E6"/>
            <w:vAlign w:val="center"/>
          </w:tcPr>
          <w:p>
            <w:pPr>
              <w:jc w:val="center"/>
              <w:rPr>
                <w:kern w:val="0"/>
                <w:szCs w:val="21"/>
              </w:rPr>
            </w:pPr>
            <w:r>
              <w:rPr>
                <w:kern w:val="0"/>
                <w:szCs w:val="21"/>
              </w:rPr>
              <w:t>2</w:t>
            </w:r>
          </w:p>
        </w:tc>
        <w:tc>
          <w:tcPr>
            <w:tcW w:w="1908" w:type="dxa"/>
            <w:shd w:val="clear" w:color="auto" w:fill="E6E6E6"/>
            <w:vAlign w:val="center"/>
          </w:tcPr>
          <w:p>
            <w:pPr>
              <w:jc w:val="center"/>
              <w:rPr>
                <w:kern w:val="0"/>
                <w:szCs w:val="21"/>
              </w:rPr>
            </w:pPr>
            <w:r>
              <w:rPr>
                <w:rFonts w:hint="eastAsia"/>
                <w:kern w:val="0"/>
                <w:szCs w:val="21"/>
              </w:rPr>
              <w:t>Diploma or degree certificates</w:t>
            </w:r>
          </w:p>
        </w:tc>
        <w:tc>
          <w:tcPr>
            <w:tcW w:w="5387" w:type="dxa"/>
            <w:shd w:val="clear" w:color="auto" w:fill="E6E6E6"/>
            <w:vAlign w:val="center"/>
          </w:tcPr>
          <w:p>
            <w:pPr>
              <w:rPr>
                <w:kern w:val="0"/>
                <w:szCs w:val="21"/>
              </w:rPr>
            </w:pPr>
            <w:r>
              <w:rPr>
                <w:rFonts w:hint="eastAsia"/>
                <w:szCs w:val="21"/>
              </w:rPr>
              <w:t xml:space="preserve">Diploma or degree certificates must be originals or notarized copies, in Chinese or in English. </w:t>
            </w:r>
          </w:p>
        </w:tc>
        <w:tc>
          <w:tcPr>
            <w:tcW w:w="1276" w:type="dxa"/>
            <w:shd w:val="clear" w:color="auto" w:fill="E6E6E6"/>
            <w:vAlign w:val="center"/>
          </w:tcPr>
          <w:p>
            <w:pPr>
              <w:jc w:val="center"/>
              <w:rPr>
                <w:kern w:val="0"/>
                <w:szCs w:val="21"/>
              </w:rPr>
            </w:pPr>
            <w:r>
              <w:rPr>
                <w:kern w:val="0"/>
                <w:szCs w:val="21"/>
              </w:rPr>
              <w:t>1</w:t>
            </w:r>
          </w:p>
        </w:tc>
        <w:tc>
          <w:tcPr>
            <w:tcW w:w="911" w:type="dxa"/>
            <w:shd w:val="clear" w:color="auto" w:fill="E6E6E6"/>
            <w:vAlign w:val="center"/>
          </w:tcPr>
          <w:p>
            <w:pPr>
              <w:jc w:val="center"/>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vAlign w:val="center"/>
          </w:tcPr>
          <w:p>
            <w:pPr>
              <w:jc w:val="center"/>
              <w:rPr>
                <w:kern w:val="0"/>
                <w:szCs w:val="21"/>
              </w:rPr>
            </w:pPr>
            <w:r>
              <w:rPr>
                <w:kern w:val="0"/>
                <w:szCs w:val="21"/>
              </w:rPr>
              <w:t>3</w:t>
            </w:r>
          </w:p>
        </w:tc>
        <w:tc>
          <w:tcPr>
            <w:tcW w:w="1908" w:type="dxa"/>
            <w:tcBorders>
              <w:bottom w:val="single" w:color="auto" w:sz="4" w:space="0"/>
            </w:tcBorders>
            <w:vAlign w:val="center"/>
          </w:tcPr>
          <w:p>
            <w:pPr>
              <w:jc w:val="center"/>
              <w:rPr>
                <w:kern w:val="0"/>
                <w:szCs w:val="21"/>
              </w:rPr>
            </w:pPr>
            <w:r>
              <w:rPr>
                <w:rFonts w:hint="eastAsia"/>
                <w:szCs w:val="21"/>
              </w:rPr>
              <w:t xml:space="preserve"> Transcripts</w:t>
            </w:r>
          </w:p>
        </w:tc>
        <w:tc>
          <w:tcPr>
            <w:tcW w:w="5387" w:type="dxa"/>
            <w:tcBorders>
              <w:bottom w:val="single" w:color="auto" w:sz="4" w:space="0"/>
            </w:tcBorders>
          </w:tcPr>
          <w:p>
            <w:pPr>
              <w:rPr>
                <w:kern w:val="0"/>
                <w:szCs w:val="21"/>
              </w:rPr>
            </w:pPr>
            <w:r>
              <w:rPr>
                <w:rFonts w:hint="eastAsia"/>
                <w:szCs w:val="21"/>
              </w:rPr>
              <w:t>Official transcripts must be originals or notarized copies, in Chinese or in English.</w:t>
            </w:r>
          </w:p>
        </w:tc>
        <w:tc>
          <w:tcPr>
            <w:tcW w:w="1276" w:type="dxa"/>
            <w:tcBorders>
              <w:bottom w:val="single" w:color="auto" w:sz="4" w:space="0"/>
            </w:tcBorders>
            <w:vAlign w:val="center"/>
          </w:tcPr>
          <w:p>
            <w:pPr>
              <w:jc w:val="center"/>
              <w:rPr>
                <w:kern w:val="0"/>
                <w:szCs w:val="21"/>
              </w:rPr>
            </w:pPr>
            <w:r>
              <w:rPr>
                <w:kern w:val="0"/>
                <w:szCs w:val="21"/>
              </w:rPr>
              <w:t>1</w:t>
            </w:r>
          </w:p>
        </w:tc>
        <w:tc>
          <w:tcPr>
            <w:tcW w:w="911" w:type="dxa"/>
            <w:tcBorders>
              <w:bottom w:val="single" w:color="auto" w:sz="4" w:space="0"/>
            </w:tcBorders>
            <w:vAlign w:val="center"/>
          </w:tcPr>
          <w:p>
            <w:pPr>
              <w:jc w:val="center"/>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0" w:hRule="atLeast"/>
        </w:trPr>
        <w:tc>
          <w:tcPr>
            <w:tcW w:w="360" w:type="dxa"/>
            <w:shd w:val="clear" w:color="auto" w:fill="E6E6E6"/>
            <w:vAlign w:val="center"/>
          </w:tcPr>
          <w:p>
            <w:pPr>
              <w:jc w:val="center"/>
              <w:rPr>
                <w:kern w:val="0"/>
                <w:szCs w:val="21"/>
              </w:rPr>
            </w:pPr>
            <w:r>
              <w:rPr>
                <w:kern w:val="0"/>
                <w:szCs w:val="21"/>
              </w:rPr>
              <w:t>4</w:t>
            </w:r>
          </w:p>
        </w:tc>
        <w:tc>
          <w:tcPr>
            <w:tcW w:w="1908" w:type="dxa"/>
            <w:shd w:val="clear" w:color="auto" w:fill="E6E6E6"/>
            <w:vAlign w:val="center"/>
          </w:tcPr>
          <w:p>
            <w:pPr>
              <w:jc w:val="center"/>
              <w:rPr>
                <w:kern w:val="0"/>
                <w:szCs w:val="21"/>
              </w:rPr>
            </w:pPr>
            <w:r>
              <w:rPr>
                <w:rFonts w:hint="eastAsia"/>
                <w:szCs w:val="21"/>
              </w:rPr>
              <w:t>Personal statement</w:t>
            </w:r>
          </w:p>
        </w:tc>
        <w:tc>
          <w:tcPr>
            <w:tcW w:w="5387" w:type="dxa"/>
            <w:shd w:val="clear" w:color="auto" w:fill="E6E6E6"/>
          </w:tcPr>
          <w:p>
            <w:pPr>
              <w:rPr>
                <w:kern w:val="0"/>
                <w:szCs w:val="21"/>
              </w:rPr>
            </w:pPr>
            <w:r>
              <w:rPr>
                <w:rFonts w:hint="eastAsia"/>
                <w:kern w:val="0"/>
                <w:szCs w:val="21"/>
              </w:rPr>
              <w:t>State your academic background, work experiences, work achievements, study and research plans in China, and your career goals after graduation. (No less than 1500 words.)</w:t>
            </w:r>
          </w:p>
        </w:tc>
        <w:tc>
          <w:tcPr>
            <w:tcW w:w="1276" w:type="dxa"/>
            <w:shd w:val="clear" w:color="auto" w:fill="E6E6E6"/>
            <w:vAlign w:val="center"/>
          </w:tcPr>
          <w:p>
            <w:pPr>
              <w:jc w:val="center"/>
              <w:rPr>
                <w:kern w:val="0"/>
                <w:szCs w:val="21"/>
              </w:rPr>
            </w:pPr>
            <w:r>
              <w:rPr>
                <w:kern w:val="0"/>
                <w:szCs w:val="21"/>
              </w:rPr>
              <w:t>1</w:t>
            </w:r>
          </w:p>
        </w:tc>
        <w:tc>
          <w:tcPr>
            <w:tcW w:w="911" w:type="dxa"/>
            <w:shd w:val="clear" w:color="auto" w:fill="E6E6E6"/>
            <w:vAlign w:val="center"/>
          </w:tcPr>
          <w:p>
            <w:pPr>
              <w:jc w:val="center"/>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360" w:type="dxa"/>
            <w:vAlign w:val="center"/>
          </w:tcPr>
          <w:p>
            <w:pPr>
              <w:jc w:val="center"/>
              <w:rPr>
                <w:kern w:val="0"/>
                <w:szCs w:val="21"/>
              </w:rPr>
            </w:pPr>
            <w:r>
              <w:rPr>
                <w:kern w:val="0"/>
                <w:szCs w:val="21"/>
              </w:rPr>
              <w:t>5</w:t>
            </w:r>
          </w:p>
        </w:tc>
        <w:tc>
          <w:tcPr>
            <w:tcW w:w="1908" w:type="dxa"/>
            <w:vAlign w:val="center"/>
          </w:tcPr>
          <w:p>
            <w:pPr>
              <w:jc w:val="center"/>
              <w:rPr>
                <w:kern w:val="0"/>
                <w:szCs w:val="21"/>
              </w:rPr>
            </w:pPr>
            <w:r>
              <w:rPr>
                <w:rFonts w:hint="eastAsia"/>
                <w:kern w:val="0"/>
                <w:szCs w:val="21"/>
              </w:rPr>
              <w:t>Resume</w:t>
            </w:r>
          </w:p>
        </w:tc>
        <w:tc>
          <w:tcPr>
            <w:tcW w:w="5387" w:type="dxa"/>
            <w:vAlign w:val="center"/>
          </w:tcPr>
          <w:p>
            <w:pPr>
              <w:ind w:left="-141" w:leftChars="-67" w:firstLine="164" w:firstLineChars="78"/>
              <w:rPr>
                <w:kern w:val="0"/>
                <w:szCs w:val="21"/>
              </w:rPr>
            </w:pPr>
          </w:p>
        </w:tc>
        <w:tc>
          <w:tcPr>
            <w:tcW w:w="1276" w:type="dxa"/>
            <w:vAlign w:val="center"/>
          </w:tcPr>
          <w:p>
            <w:pPr>
              <w:jc w:val="center"/>
              <w:rPr>
                <w:kern w:val="0"/>
                <w:szCs w:val="21"/>
              </w:rPr>
            </w:pPr>
            <w:r>
              <w:rPr>
                <w:rFonts w:hint="eastAsia"/>
                <w:kern w:val="0"/>
                <w:szCs w:val="21"/>
              </w:rPr>
              <w:t>1</w:t>
            </w:r>
          </w:p>
        </w:tc>
        <w:tc>
          <w:tcPr>
            <w:tcW w:w="911" w:type="dxa"/>
            <w:vAlign w:val="center"/>
          </w:tcPr>
          <w:p>
            <w:pPr>
              <w:jc w:val="center"/>
              <w:rPr>
                <w:kern w:val="0"/>
                <w:szCs w:val="21"/>
              </w:rPr>
            </w:pPr>
            <w:r>
              <w:rPr>
                <w:rFonts w:hint="eastAsia"/>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shd w:val="clear" w:color="auto" w:fill="E6E6E6"/>
            <w:vAlign w:val="center"/>
          </w:tcPr>
          <w:p>
            <w:pPr>
              <w:jc w:val="center"/>
              <w:rPr>
                <w:kern w:val="0"/>
                <w:szCs w:val="21"/>
              </w:rPr>
            </w:pPr>
            <w:r>
              <w:rPr>
                <w:kern w:val="0"/>
                <w:szCs w:val="21"/>
              </w:rPr>
              <w:t>6</w:t>
            </w:r>
          </w:p>
        </w:tc>
        <w:tc>
          <w:tcPr>
            <w:tcW w:w="1908" w:type="dxa"/>
            <w:tcBorders>
              <w:bottom w:val="single" w:color="auto" w:sz="4" w:space="0"/>
            </w:tcBorders>
            <w:shd w:val="clear" w:color="auto" w:fill="E6E6E6"/>
            <w:vAlign w:val="center"/>
          </w:tcPr>
          <w:p>
            <w:pPr>
              <w:jc w:val="center"/>
              <w:rPr>
                <w:kern w:val="0"/>
                <w:szCs w:val="21"/>
              </w:rPr>
            </w:pPr>
            <w:r>
              <w:rPr>
                <w:rFonts w:hint="eastAsia"/>
                <w:kern w:val="0"/>
                <w:szCs w:val="21"/>
              </w:rPr>
              <w:t>Letters of recommendation</w:t>
            </w:r>
          </w:p>
        </w:tc>
        <w:tc>
          <w:tcPr>
            <w:tcW w:w="5387" w:type="dxa"/>
            <w:tcBorders>
              <w:bottom w:val="single" w:color="auto" w:sz="4" w:space="0"/>
            </w:tcBorders>
            <w:shd w:val="clear" w:color="auto" w:fill="E6E6E6"/>
          </w:tcPr>
          <w:p>
            <w:pPr>
              <w:rPr>
                <w:kern w:val="0"/>
                <w:szCs w:val="21"/>
              </w:rPr>
            </w:pPr>
            <w:r>
              <w:rPr>
                <w:rFonts w:hint="eastAsia"/>
                <w:kern w:val="0"/>
                <w:szCs w:val="21"/>
              </w:rPr>
              <w:t>Two letters of recommendation from university professors, senior officials in the native country</w:t>
            </w:r>
            <w:r>
              <w:rPr>
                <w:kern w:val="0"/>
                <w:szCs w:val="21"/>
              </w:rPr>
              <w:t>’</w:t>
            </w:r>
            <w:r>
              <w:rPr>
                <w:rFonts w:hint="eastAsia"/>
                <w:kern w:val="0"/>
                <w:szCs w:val="21"/>
              </w:rPr>
              <w:t>s government or senior managers in business.</w:t>
            </w:r>
          </w:p>
        </w:tc>
        <w:tc>
          <w:tcPr>
            <w:tcW w:w="1276" w:type="dxa"/>
            <w:tcBorders>
              <w:bottom w:val="single" w:color="auto" w:sz="4" w:space="0"/>
            </w:tcBorders>
            <w:shd w:val="clear" w:color="auto" w:fill="E6E6E6"/>
            <w:vAlign w:val="center"/>
          </w:tcPr>
          <w:p>
            <w:pPr>
              <w:jc w:val="center"/>
              <w:rPr>
                <w:kern w:val="0"/>
                <w:szCs w:val="21"/>
              </w:rPr>
            </w:pPr>
            <w:r>
              <w:rPr>
                <w:rFonts w:hint="eastAsia"/>
                <w:kern w:val="0"/>
                <w:szCs w:val="21"/>
              </w:rPr>
              <w:t>1</w:t>
            </w:r>
          </w:p>
        </w:tc>
        <w:tc>
          <w:tcPr>
            <w:tcW w:w="911" w:type="dxa"/>
            <w:tcBorders>
              <w:bottom w:val="single" w:color="auto" w:sz="4" w:space="0"/>
            </w:tcBorders>
            <w:shd w:val="clear" w:color="auto" w:fill="E6E6E6"/>
            <w:vAlign w:val="center"/>
          </w:tcPr>
          <w:p>
            <w:pPr>
              <w:jc w:val="center"/>
              <w:rPr>
                <w:kern w:val="0"/>
                <w:szCs w:val="21"/>
              </w:rPr>
            </w:pPr>
            <w:r>
              <w:rPr>
                <w:rFonts w:hint="eastAsia"/>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0" w:type="dxa"/>
            <w:vAlign w:val="center"/>
          </w:tcPr>
          <w:p>
            <w:pPr>
              <w:jc w:val="center"/>
              <w:rPr>
                <w:kern w:val="0"/>
                <w:szCs w:val="21"/>
              </w:rPr>
            </w:pPr>
            <w:r>
              <w:rPr>
                <w:kern w:val="0"/>
                <w:szCs w:val="21"/>
              </w:rPr>
              <w:t>7</w:t>
            </w:r>
          </w:p>
        </w:tc>
        <w:tc>
          <w:tcPr>
            <w:tcW w:w="1908" w:type="dxa"/>
            <w:vAlign w:val="center"/>
          </w:tcPr>
          <w:p>
            <w:pPr>
              <w:jc w:val="center"/>
              <w:rPr>
                <w:kern w:val="0"/>
                <w:szCs w:val="21"/>
              </w:rPr>
            </w:pPr>
            <w:r>
              <w:rPr>
                <w:rFonts w:hint="eastAsia"/>
                <w:kern w:val="0"/>
                <w:szCs w:val="21"/>
              </w:rPr>
              <w:t>English proficiency certificate</w:t>
            </w:r>
          </w:p>
        </w:tc>
        <w:tc>
          <w:tcPr>
            <w:tcW w:w="5387" w:type="dxa"/>
          </w:tcPr>
          <w:p>
            <w:pPr>
              <w:tabs>
                <w:tab w:val="right" w:pos="5544"/>
              </w:tabs>
              <w:rPr>
                <w:kern w:val="0"/>
                <w:szCs w:val="21"/>
              </w:rPr>
            </w:pPr>
            <w:r>
              <w:rPr>
                <w:rFonts w:hint="eastAsia"/>
                <w:kern w:val="0"/>
                <w:szCs w:val="21"/>
              </w:rPr>
              <w:t>If your native language is not English and the language of instruction of your undergraduate institution is not English, please submit an English proficiency certificate (TOEFL, IELTS, etc.).</w:t>
            </w:r>
          </w:p>
        </w:tc>
        <w:tc>
          <w:tcPr>
            <w:tcW w:w="1276" w:type="dxa"/>
            <w:vAlign w:val="center"/>
          </w:tcPr>
          <w:p>
            <w:pPr>
              <w:jc w:val="center"/>
              <w:rPr>
                <w:kern w:val="0"/>
                <w:szCs w:val="21"/>
              </w:rPr>
            </w:pPr>
            <w:r>
              <w:rPr>
                <w:kern w:val="0"/>
                <w:szCs w:val="21"/>
              </w:rPr>
              <w:t>1</w:t>
            </w:r>
          </w:p>
        </w:tc>
        <w:tc>
          <w:tcPr>
            <w:tcW w:w="911" w:type="dxa"/>
            <w:vAlign w:val="center"/>
          </w:tcPr>
          <w:p>
            <w:pPr>
              <w:jc w:val="center"/>
              <w:rPr>
                <w:kern w:val="0"/>
                <w:szCs w:val="21"/>
              </w:rPr>
            </w:pPr>
            <w:r>
              <w:rPr>
                <w:kern w:val="0"/>
                <w:szCs w:val="21"/>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shd w:val="clear" w:color="auto" w:fill="E6E6E6"/>
            <w:vAlign w:val="center"/>
          </w:tcPr>
          <w:p>
            <w:pPr>
              <w:jc w:val="center"/>
              <w:rPr>
                <w:kern w:val="0"/>
                <w:szCs w:val="21"/>
              </w:rPr>
            </w:pPr>
            <w:r>
              <w:rPr>
                <w:kern w:val="0"/>
                <w:szCs w:val="21"/>
              </w:rPr>
              <w:t>8</w:t>
            </w:r>
          </w:p>
        </w:tc>
        <w:tc>
          <w:tcPr>
            <w:tcW w:w="1908" w:type="dxa"/>
            <w:tcBorders>
              <w:bottom w:val="single" w:color="auto" w:sz="4" w:space="0"/>
            </w:tcBorders>
            <w:shd w:val="clear" w:color="auto" w:fill="E6E6E6"/>
            <w:vAlign w:val="center"/>
          </w:tcPr>
          <w:p>
            <w:pPr>
              <w:jc w:val="center"/>
              <w:rPr>
                <w:kern w:val="0"/>
                <w:szCs w:val="21"/>
              </w:rPr>
            </w:pPr>
            <w:r>
              <w:rPr>
                <w:rFonts w:hint="eastAsia"/>
                <w:kern w:val="0"/>
                <w:szCs w:val="21"/>
              </w:rPr>
              <w:t>Copies of valid passport</w:t>
            </w:r>
          </w:p>
        </w:tc>
        <w:tc>
          <w:tcPr>
            <w:tcW w:w="5387" w:type="dxa"/>
            <w:tcBorders>
              <w:bottom w:val="single" w:color="auto" w:sz="4" w:space="0"/>
            </w:tcBorders>
            <w:shd w:val="clear" w:color="auto" w:fill="E6E6E6"/>
          </w:tcPr>
          <w:p>
            <w:pPr>
              <w:rPr>
                <w:kern w:val="0"/>
                <w:szCs w:val="21"/>
              </w:rPr>
            </w:pPr>
            <w:r>
              <w:rPr>
                <w:rFonts w:hint="eastAsia"/>
                <w:kern w:val="0"/>
                <w:szCs w:val="21"/>
              </w:rPr>
              <w:t>Must be valid through the expected date of graduation. The passport you hold at the time of entry to China and matriculation must be the same as these photocopies.</w:t>
            </w:r>
          </w:p>
        </w:tc>
        <w:tc>
          <w:tcPr>
            <w:tcW w:w="1276" w:type="dxa"/>
            <w:tcBorders>
              <w:bottom w:val="single" w:color="auto" w:sz="4" w:space="0"/>
            </w:tcBorders>
            <w:shd w:val="clear" w:color="auto" w:fill="E6E6E6"/>
            <w:vAlign w:val="center"/>
          </w:tcPr>
          <w:p>
            <w:pPr>
              <w:jc w:val="center"/>
              <w:rPr>
                <w:kern w:val="0"/>
                <w:szCs w:val="21"/>
              </w:rPr>
            </w:pPr>
            <w:r>
              <w:rPr>
                <w:rFonts w:hint="eastAsia"/>
                <w:kern w:val="0"/>
                <w:szCs w:val="21"/>
              </w:rPr>
              <w:t>0</w:t>
            </w:r>
          </w:p>
        </w:tc>
        <w:tc>
          <w:tcPr>
            <w:tcW w:w="911" w:type="dxa"/>
            <w:tcBorders>
              <w:bottom w:val="single" w:color="auto" w:sz="4" w:space="0"/>
            </w:tcBorders>
            <w:shd w:val="clear" w:color="auto" w:fill="E6E6E6"/>
            <w:vAlign w:val="center"/>
          </w:tcPr>
          <w:p>
            <w:pPr>
              <w:jc w:val="center"/>
              <w:rPr>
                <w:kern w:val="0"/>
                <w:szCs w:val="21"/>
              </w:rPr>
            </w:pPr>
            <w:r>
              <w:rPr>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vAlign w:val="center"/>
          </w:tcPr>
          <w:p>
            <w:pPr>
              <w:jc w:val="center"/>
              <w:rPr>
                <w:kern w:val="0"/>
                <w:szCs w:val="21"/>
              </w:rPr>
            </w:pPr>
            <w:r>
              <w:rPr>
                <w:rFonts w:hint="eastAsia"/>
                <w:kern w:val="0"/>
                <w:szCs w:val="21"/>
              </w:rPr>
              <w:t>9</w:t>
            </w:r>
          </w:p>
        </w:tc>
        <w:tc>
          <w:tcPr>
            <w:tcW w:w="1908" w:type="dxa"/>
            <w:vAlign w:val="center"/>
          </w:tcPr>
          <w:p>
            <w:pPr>
              <w:jc w:val="center"/>
              <w:rPr>
                <w:kern w:val="0"/>
                <w:szCs w:val="21"/>
              </w:rPr>
            </w:pPr>
            <w:r>
              <w:rPr>
                <w:rFonts w:hint="eastAsia"/>
                <w:kern w:val="0"/>
                <w:szCs w:val="21"/>
              </w:rPr>
              <w:t>Photos</w:t>
            </w:r>
          </w:p>
        </w:tc>
        <w:tc>
          <w:tcPr>
            <w:tcW w:w="5387" w:type="dxa"/>
          </w:tcPr>
          <w:p>
            <w:pPr>
              <w:rPr>
                <w:kern w:val="0"/>
                <w:szCs w:val="21"/>
              </w:rPr>
            </w:pPr>
            <w:r>
              <w:rPr>
                <w:rFonts w:hint="eastAsia"/>
                <w:kern w:val="0"/>
                <w:szCs w:val="21"/>
              </w:rPr>
              <w:t xml:space="preserve">One should be attached to the application form with two </w:t>
            </w:r>
            <w:r>
              <w:rPr>
                <w:kern w:val="0"/>
                <w:szCs w:val="21"/>
              </w:rPr>
              <w:t>recent passport</w:t>
            </w:r>
            <w:r>
              <w:rPr>
                <w:rFonts w:hint="eastAsia"/>
                <w:kern w:val="0"/>
                <w:szCs w:val="21"/>
              </w:rPr>
              <w:t xml:space="preserve"> photos.</w:t>
            </w:r>
          </w:p>
        </w:tc>
        <w:tc>
          <w:tcPr>
            <w:tcW w:w="1276" w:type="dxa"/>
            <w:vAlign w:val="center"/>
          </w:tcPr>
          <w:p>
            <w:pPr>
              <w:jc w:val="center"/>
              <w:rPr>
                <w:kern w:val="0"/>
                <w:szCs w:val="21"/>
              </w:rPr>
            </w:pPr>
            <w:r>
              <w:rPr>
                <w:rFonts w:hint="eastAsia"/>
                <w:kern w:val="0"/>
                <w:szCs w:val="21"/>
              </w:rPr>
              <w:t>2</w:t>
            </w:r>
          </w:p>
        </w:tc>
        <w:tc>
          <w:tcPr>
            <w:tcW w:w="911" w:type="dxa"/>
            <w:vAlign w:val="center"/>
          </w:tcPr>
          <w:p>
            <w:pPr>
              <w:jc w:val="center"/>
              <w:rPr>
                <w:kern w:val="0"/>
                <w:szCs w:val="21"/>
              </w:rPr>
            </w:pPr>
            <w:r>
              <w:rPr>
                <w:rFonts w:hint="eastAsia"/>
                <w:kern w:val="0"/>
                <w:szCs w:val="21"/>
              </w:rPr>
              <w:t>0</w:t>
            </w:r>
          </w:p>
        </w:tc>
      </w:tr>
    </w:tbl>
    <w:p>
      <w:pPr>
        <w:autoSpaceDN w:val="0"/>
        <w:rPr>
          <w:sz w:val="24"/>
        </w:rPr>
      </w:pPr>
      <w:r>
        <w:rPr>
          <w:rFonts w:hint="eastAsia"/>
          <w:sz w:val="24"/>
        </w:rPr>
        <w:t xml:space="preserve">NOTE: The original application materials must be provided in English or Chinese. If you </w:t>
      </w:r>
      <w:r>
        <w:rPr>
          <w:sz w:val="24"/>
        </w:rPr>
        <w:t>cannot</w:t>
      </w:r>
      <w:r>
        <w:rPr>
          <w:rFonts w:hint="eastAsia"/>
          <w:sz w:val="24"/>
        </w:rPr>
        <w:t xml:space="preserve"> provide the original materials, you must provide notarized copies, translate into English or </w:t>
      </w:r>
      <w:r>
        <w:rPr>
          <w:sz w:val="24"/>
        </w:rPr>
        <w:t>Chinese. None</w:t>
      </w:r>
      <w:r>
        <w:rPr>
          <w:rFonts w:hint="eastAsia"/>
          <w:sz w:val="24"/>
        </w:rPr>
        <w:t xml:space="preserve"> of the application materials will be returned.</w:t>
      </w:r>
    </w:p>
    <w:p>
      <w:pPr>
        <w:autoSpaceDN w:val="0"/>
        <w:rPr>
          <w:sz w:val="24"/>
        </w:rPr>
      </w:pPr>
    </w:p>
    <w:p>
      <w:pPr>
        <w:pStyle w:val="12"/>
        <w:tabs>
          <w:tab w:val="right" w:leader="dot" w:pos="9710"/>
        </w:tabs>
        <w:ind w:left="0" w:leftChars="0"/>
        <w:outlineLvl w:val="1"/>
        <w:rPr>
          <w:sz w:val="24"/>
        </w:rPr>
      </w:pPr>
      <w:bookmarkStart w:id="10" w:name="_Toc378276476"/>
      <w:r>
        <w:rPr>
          <w:rFonts w:hint="eastAsia"/>
          <w:sz w:val="24"/>
        </w:rPr>
        <w:t>4. Deadline</w:t>
      </w:r>
      <w:bookmarkEnd w:id="10"/>
    </w:p>
    <w:p>
      <w:pPr>
        <w:autoSpaceDN w:val="0"/>
        <w:rPr>
          <w:sz w:val="24"/>
        </w:rPr>
      </w:pPr>
      <w:r>
        <w:rPr>
          <w:rFonts w:hint="eastAsia"/>
          <w:sz w:val="24"/>
        </w:rPr>
        <w:t>The deadline for submitting application materials is May 31, 2016.</w:t>
      </w:r>
    </w:p>
    <w:p>
      <w:pPr>
        <w:autoSpaceDN w:val="0"/>
        <w:rPr>
          <w:sz w:val="24"/>
        </w:rPr>
      </w:pPr>
      <w:r>
        <w:rPr>
          <w:rFonts w:hint="eastAsia"/>
          <w:sz w:val="24"/>
        </w:rPr>
        <w:t>Letters of A</w:t>
      </w:r>
      <w:r>
        <w:rPr>
          <w:sz w:val="24"/>
        </w:rPr>
        <w:t>cceptance</w:t>
      </w:r>
      <w:r>
        <w:rPr>
          <w:rFonts w:hint="eastAsia"/>
          <w:sz w:val="24"/>
        </w:rPr>
        <w:t xml:space="preserve"> will be sent in late July, 2016.</w:t>
      </w:r>
    </w:p>
    <w:p>
      <w:pPr>
        <w:pStyle w:val="12"/>
        <w:tabs>
          <w:tab w:val="right" w:leader="dot" w:pos="9710"/>
        </w:tabs>
        <w:ind w:left="0" w:leftChars="0"/>
        <w:outlineLvl w:val="1"/>
        <w:rPr>
          <w:sz w:val="24"/>
        </w:rPr>
      </w:pPr>
      <w:bookmarkStart w:id="11" w:name="_Toc378276477"/>
      <w:r>
        <w:rPr>
          <w:rFonts w:hint="eastAsia"/>
          <w:sz w:val="24"/>
        </w:rPr>
        <w:t>5. Eligibility</w:t>
      </w:r>
      <w:bookmarkEnd w:id="11"/>
    </w:p>
    <w:p>
      <w:pPr>
        <w:autoSpaceDN w:val="0"/>
        <w:rPr>
          <w:sz w:val="24"/>
        </w:rPr>
      </w:pPr>
      <w:r>
        <w:rPr>
          <w:rFonts w:hint="eastAsia"/>
          <w:sz w:val="24"/>
        </w:rPr>
        <w:t>The Emerging Markets Institute of Beijing Normal University will check the eligibility of the applicants according to relevant regulations.</w:t>
      </w:r>
    </w:p>
    <w:p>
      <w:pPr>
        <w:autoSpaceDN w:val="0"/>
        <w:rPr>
          <w:sz w:val="24"/>
        </w:rPr>
      </w:pPr>
    </w:p>
    <w:p>
      <w:pPr>
        <w:pStyle w:val="12"/>
        <w:tabs>
          <w:tab w:val="right" w:leader="dot" w:pos="9710"/>
        </w:tabs>
        <w:ind w:left="0" w:leftChars="0"/>
        <w:outlineLvl w:val="1"/>
        <w:rPr>
          <w:sz w:val="24"/>
        </w:rPr>
      </w:pPr>
      <w:bookmarkStart w:id="12" w:name="_Toc378276478"/>
      <w:r>
        <w:rPr>
          <w:rFonts w:hint="eastAsia"/>
          <w:sz w:val="24"/>
        </w:rPr>
        <w:t xml:space="preserve">6. </w:t>
      </w:r>
      <w:bookmarkEnd w:id="12"/>
      <w:r>
        <w:rPr>
          <w:rFonts w:hint="eastAsia"/>
          <w:sz w:val="24"/>
        </w:rPr>
        <w:t>Registration/</w:t>
      </w:r>
      <w:r>
        <w:rPr>
          <w:sz w:val="24"/>
        </w:rPr>
        <w:t>Orientation</w:t>
      </w:r>
    </w:p>
    <w:p>
      <w:pPr>
        <w:autoSpaceDN w:val="0"/>
        <w:rPr>
          <w:sz w:val="24"/>
        </w:rPr>
      </w:pPr>
      <w:r>
        <w:rPr>
          <w:rFonts w:hint="eastAsia"/>
          <w:sz w:val="24"/>
        </w:rPr>
        <w:t>Registration/o</w:t>
      </w:r>
      <w:r>
        <w:rPr>
          <w:sz w:val="24"/>
        </w:rPr>
        <w:t>rientation</w:t>
      </w:r>
      <w:r>
        <w:rPr>
          <w:rFonts w:hint="eastAsia"/>
          <w:sz w:val="24"/>
        </w:rPr>
        <w:t xml:space="preserve"> will be in early September </w:t>
      </w:r>
      <w:r>
        <w:rPr>
          <w:sz w:val="24"/>
        </w:rPr>
        <w:t>2016;</w:t>
      </w:r>
      <w:r>
        <w:rPr>
          <w:rFonts w:hint="eastAsia"/>
          <w:sz w:val="24"/>
        </w:rPr>
        <w:t xml:space="preserve"> the specific time will be stated in the admissions letter. </w:t>
      </w:r>
    </w:p>
    <w:p>
      <w:pPr>
        <w:autoSpaceDN w:val="0"/>
        <w:rPr>
          <w:sz w:val="24"/>
        </w:rPr>
      </w:pPr>
    </w:p>
    <w:p>
      <w:pPr>
        <w:pStyle w:val="12"/>
        <w:tabs>
          <w:tab w:val="right" w:leader="dot" w:pos="9710"/>
        </w:tabs>
        <w:ind w:left="0" w:leftChars="0"/>
        <w:outlineLvl w:val="1"/>
        <w:rPr>
          <w:sz w:val="24"/>
        </w:rPr>
      </w:pPr>
      <w:bookmarkStart w:id="13" w:name="_Toc378276479"/>
      <w:r>
        <w:rPr>
          <w:rFonts w:hint="eastAsia"/>
          <w:sz w:val="24"/>
        </w:rPr>
        <w:t>7. Contact Information</w:t>
      </w:r>
      <w:bookmarkEnd w:id="13"/>
    </w:p>
    <w:p>
      <w:pPr>
        <w:autoSpaceDN w:val="0"/>
        <w:rPr>
          <w:sz w:val="24"/>
        </w:rPr>
      </w:pPr>
      <w:r>
        <w:rPr>
          <w:rFonts w:hint="eastAsia"/>
          <w:sz w:val="24"/>
        </w:rPr>
        <w:t xml:space="preserve">Pengpeng Li </w:t>
      </w:r>
    </w:p>
    <w:p>
      <w:pPr>
        <w:autoSpaceDN w:val="0"/>
        <w:rPr>
          <w:sz w:val="24"/>
        </w:rPr>
      </w:pPr>
      <w:r>
        <w:rPr>
          <w:rFonts w:hint="eastAsia"/>
          <w:sz w:val="24"/>
        </w:rPr>
        <w:t>Phone: +86-10-58804258</w:t>
      </w:r>
    </w:p>
    <w:p>
      <w:pPr>
        <w:autoSpaceDN w:val="0"/>
        <w:rPr>
          <w:sz w:val="24"/>
        </w:rPr>
      </w:pPr>
      <w:r>
        <w:rPr>
          <w:rFonts w:hint="eastAsia"/>
          <w:sz w:val="24"/>
        </w:rPr>
        <w:t>Fax: +86-10-58804258</w:t>
      </w:r>
    </w:p>
    <w:p>
      <w:pPr>
        <w:autoSpaceDN w:val="0"/>
        <w:rPr>
          <w:sz w:val="24"/>
        </w:rPr>
      </w:pPr>
      <w:r>
        <w:rPr>
          <w:rFonts w:hint="eastAsia"/>
          <w:sz w:val="24"/>
        </w:rPr>
        <w:t xml:space="preserve">E-mail: </w:t>
      </w:r>
      <w:r>
        <w:fldChar w:fldCharType="begin"/>
      </w:r>
      <w:r>
        <w:instrText xml:space="preserve"> HYPERLINK "mailto:emi@bnu.edu.cn" </w:instrText>
      </w:r>
      <w:r>
        <w:fldChar w:fldCharType="separate"/>
      </w:r>
      <w:r>
        <w:rPr>
          <w:rStyle w:val="19"/>
          <w:rFonts w:hint="eastAsia"/>
          <w:color w:val="auto"/>
          <w:sz w:val="24"/>
        </w:rPr>
        <w:t>emi@bnu.edu.cn</w:t>
      </w:r>
      <w:r>
        <w:rPr>
          <w:rStyle w:val="19"/>
          <w:rFonts w:hint="eastAsia"/>
          <w:color w:val="auto"/>
          <w:sz w:val="24"/>
        </w:rPr>
        <w:fldChar w:fldCharType="end"/>
      </w:r>
    </w:p>
    <w:p>
      <w:pPr>
        <w:autoSpaceDN w:val="0"/>
        <w:rPr>
          <w:sz w:val="24"/>
        </w:rPr>
      </w:pPr>
      <w:r>
        <w:fldChar w:fldCharType="begin"/>
      </w:r>
      <w:r>
        <w:instrText xml:space="preserve"> HYPERLINK "file:///D:\\EMI\\IMBA招生简章\\emi.bnu.edu.cn" </w:instrText>
      </w:r>
      <w:r>
        <w:fldChar w:fldCharType="separate"/>
      </w:r>
      <w:r>
        <w:rPr>
          <w:rStyle w:val="19"/>
          <w:rFonts w:hint="eastAsia"/>
          <w:color w:val="auto"/>
          <w:sz w:val="24"/>
        </w:rPr>
        <w:t>URL: emi.bnu.edu.cn</w:t>
      </w:r>
      <w:r>
        <w:rPr>
          <w:rStyle w:val="19"/>
          <w:rFonts w:hint="eastAsia"/>
          <w:color w:val="auto"/>
          <w:sz w:val="24"/>
        </w:rPr>
        <w:fldChar w:fldCharType="end"/>
      </w:r>
    </w:p>
    <w:p>
      <w:pPr>
        <w:autoSpaceDN w:val="0"/>
        <w:rPr>
          <w:sz w:val="24"/>
        </w:rPr>
      </w:pPr>
    </w:p>
    <w:p>
      <w:pPr>
        <w:autoSpaceDN w:val="0"/>
        <w:rPr>
          <w:sz w:val="24"/>
        </w:rPr>
      </w:pPr>
      <w:r>
        <w:rPr>
          <w:rFonts w:hint="eastAsia"/>
          <w:sz w:val="24"/>
        </w:rPr>
        <w:t xml:space="preserve">Mailing Address: </w:t>
      </w:r>
    </w:p>
    <w:p>
      <w:pPr>
        <w:autoSpaceDN w:val="0"/>
        <w:rPr>
          <w:sz w:val="24"/>
        </w:rPr>
      </w:pPr>
      <w:r>
        <w:rPr>
          <w:rFonts w:hint="eastAsia"/>
          <w:sz w:val="24"/>
        </w:rPr>
        <w:t>Room 209, JingShi Building</w:t>
      </w:r>
    </w:p>
    <w:p>
      <w:pPr>
        <w:autoSpaceDN w:val="0"/>
        <w:rPr>
          <w:sz w:val="24"/>
        </w:rPr>
      </w:pPr>
      <w:r>
        <w:rPr>
          <w:rFonts w:hint="eastAsia"/>
          <w:sz w:val="24"/>
        </w:rPr>
        <w:t>Beijing Normal University</w:t>
      </w:r>
    </w:p>
    <w:p>
      <w:pPr>
        <w:autoSpaceDN w:val="0"/>
        <w:rPr>
          <w:sz w:val="24"/>
        </w:rPr>
      </w:pPr>
      <w:r>
        <w:rPr>
          <w:rFonts w:hint="eastAsia"/>
          <w:sz w:val="24"/>
        </w:rPr>
        <w:t xml:space="preserve">No 19, XinJieKouWai Street </w:t>
      </w:r>
    </w:p>
    <w:p>
      <w:pPr>
        <w:autoSpaceDN w:val="0"/>
        <w:rPr>
          <w:sz w:val="24"/>
        </w:rPr>
      </w:pPr>
      <w:r>
        <w:rPr>
          <w:rFonts w:hint="eastAsia"/>
          <w:sz w:val="24"/>
        </w:rPr>
        <w:t>Beijing, China 100875</w:t>
      </w:r>
    </w:p>
    <w:p>
      <w:pPr>
        <w:autoSpaceDN w:val="0"/>
        <w:rPr>
          <w:b/>
          <w:bCs/>
          <w:color w:val="000000"/>
          <w:kern w:val="0"/>
          <w:sz w:val="28"/>
          <w:szCs w:val="28"/>
          <w:shd w:val="clear" w:color="auto" w:fill="FFFFFF"/>
        </w:rP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r>
        <w:drawing>
          <wp:inline distT="0" distB="0" distL="0" distR="0">
            <wp:extent cx="698500" cy="698500"/>
            <wp:effectExtent l="0" t="0" r="12700" b="12700"/>
            <wp:docPr id="4" name="图片 1" descr="北师大 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北师大 蓝"/>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98500" cy="698500"/>
                    </a:xfrm>
                    <a:prstGeom prst="rect">
                      <a:avLst/>
                    </a:prstGeom>
                    <a:noFill/>
                    <a:ln>
                      <a:noFill/>
                    </a:ln>
                  </pic:spPr>
                </pic:pic>
              </a:graphicData>
            </a:graphic>
          </wp:inline>
        </w:drawing>
      </w:r>
      <w:r>
        <w:drawing>
          <wp:inline distT="0" distB="0" distL="0" distR="0">
            <wp:extent cx="2311400" cy="673100"/>
            <wp:effectExtent l="0" t="0" r="0" b="12700"/>
            <wp:docPr id="3" name="图片 2" descr="北京师范大学 题字（含英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北京师范大学 题字（含英文）"/>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311400" cy="673100"/>
                    </a:xfrm>
                    <a:prstGeom prst="rect">
                      <a:avLst/>
                    </a:prstGeom>
                    <a:noFill/>
                    <a:ln>
                      <a:noFill/>
                    </a:ln>
                  </pic:spPr>
                </pic:pic>
              </a:graphicData>
            </a:graphic>
          </wp:inline>
        </w:drawing>
      </w:r>
    </w:p>
    <w:p>
      <w:pPr>
        <w:snapToGrid w:val="0"/>
        <w:spacing w:beforeLines="50" w:afterLines="50"/>
        <w:jc w:val="center"/>
        <w:rPr>
          <w:rFonts w:hAnsi="宋体" w:cs="宋体"/>
          <w:b/>
          <w:sz w:val="32"/>
          <w:szCs w:val="32"/>
        </w:rPr>
      </w:pPr>
    </w:p>
    <w:p>
      <w:pPr>
        <w:snapToGrid w:val="0"/>
        <w:spacing w:beforeLines="50" w:afterLines="50"/>
        <w:jc w:val="center"/>
        <w:rPr>
          <w:rFonts w:hAnsi="宋体" w:cs="宋体"/>
          <w:b/>
          <w:sz w:val="32"/>
          <w:szCs w:val="32"/>
        </w:rPr>
      </w:pPr>
    </w:p>
    <w:p>
      <w:pPr>
        <w:snapToGrid w:val="0"/>
        <w:spacing w:beforeLines="50" w:afterLines="50"/>
        <w:jc w:val="center"/>
        <w:rPr>
          <w:rFonts w:hAnsi="宋体" w:cs="宋体"/>
          <w:b/>
          <w:sz w:val="32"/>
          <w:szCs w:val="32"/>
        </w:rPr>
      </w:pPr>
      <w:r>
        <w:rPr>
          <w:rFonts w:hint="eastAsia" w:hAnsi="宋体" w:cs="宋体"/>
          <w:b/>
          <w:sz w:val="32"/>
          <w:szCs w:val="32"/>
        </w:rPr>
        <w:t>2016年北京师范大学国际工商管理硕士(IMBA)项目</w:t>
      </w:r>
    </w:p>
    <w:p>
      <w:pPr>
        <w:snapToGrid w:val="0"/>
        <w:spacing w:beforeLines="50" w:afterLines="50"/>
        <w:jc w:val="center"/>
        <w:rPr>
          <w:rFonts w:hAnsi="宋体" w:cs="宋体"/>
          <w:b/>
          <w:sz w:val="44"/>
          <w:szCs w:val="44"/>
        </w:rPr>
      </w:pPr>
      <w:r>
        <w:rPr>
          <w:rFonts w:hint="eastAsia" w:hAnsi="宋体" w:cs="宋体"/>
          <w:b/>
          <w:sz w:val="44"/>
          <w:szCs w:val="44"/>
        </w:rPr>
        <w:t>招生简章</w:t>
      </w:r>
    </w:p>
    <w:p>
      <w:pPr>
        <w:snapToGrid w:val="0"/>
        <w:spacing w:beforeLines="50" w:afterLines="50"/>
        <w:jc w:val="center"/>
        <w:rPr>
          <w:rStyle w:val="15"/>
          <w:rFonts w:ascii="宋体" w:hAnsi="宋体"/>
          <w:sz w:val="24"/>
        </w:rPr>
      </w:pPr>
      <w:r>
        <w:rPr>
          <w:rStyle w:val="15"/>
          <w:rFonts w:hint="eastAsia" w:ascii="宋体" w:hAnsi="宋体"/>
          <w:sz w:val="24"/>
        </w:rPr>
        <w:t>（仅限商务部推荐学员参加）</w:t>
      </w:r>
    </w:p>
    <w:p>
      <w:pPr>
        <w:snapToGrid w:val="0"/>
        <w:spacing w:beforeLines="50" w:afterLines="50"/>
        <w:jc w:val="center"/>
        <w:rPr>
          <w:rFonts w:ascii="宋体" w:hAnsi="宋体"/>
          <w:b/>
          <w:bCs/>
          <w:sz w:val="24"/>
        </w:rPr>
      </w:pPr>
      <w:r>
        <w:rPr>
          <w:rStyle w:val="15"/>
          <w:rFonts w:hint="eastAsia" w:ascii="宋体" w:hAnsi="宋体"/>
          <w:sz w:val="24"/>
        </w:rPr>
        <w:t>（英文授课）</w:t>
      </w: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keepNext/>
        <w:snapToGrid w:val="0"/>
        <w:spacing w:beforeLines="50" w:afterLines="50"/>
        <w:jc w:val="center"/>
      </w:pPr>
    </w:p>
    <w:p>
      <w:pPr>
        <w:jc w:val="center"/>
        <w:rPr>
          <w:b/>
          <w:sz w:val="28"/>
          <w:szCs w:val="32"/>
        </w:rPr>
      </w:pPr>
      <w:r>
        <w:rPr>
          <w:rFonts w:hint="eastAsia"/>
          <w:b/>
          <w:sz w:val="28"/>
          <w:szCs w:val="32"/>
        </w:rPr>
        <w:t>二零一六年二月</w:t>
      </w:r>
    </w:p>
    <w:p>
      <w:pPr>
        <w:pStyle w:val="2"/>
        <w:jc w:val="center"/>
        <w:rPr>
          <w:sz w:val="32"/>
          <w:szCs w:val="32"/>
        </w:rPr>
      </w:pPr>
      <w:r>
        <w:rPr>
          <w:rFonts w:hint="eastAsia"/>
          <w:sz w:val="32"/>
          <w:szCs w:val="32"/>
        </w:rPr>
        <w:t>第一部分 项目介绍</w:t>
      </w:r>
    </w:p>
    <w:p>
      <w:pPr>
        <w:adjustRightInd w:val="0"/>
        <w:snapToGrid w:val="0"/>
        <w:ind w:firstLine="480" w:firstLineChars="200"/>
        <w:contextualSpacing/>
        <w:rPr>
          <w:rFonts w:ascii="宋体" w:hAnsi="宋体"/>
          <w:sz w:val="24"/>
        </w:rPr>
      </w:pPr>
      <w:r>
        <w:rPr>
          <w:rFonts w:hint="eastAsia" w:ascii="宋体" w:hAnsi="宋体"/>
          <w:sz w:val="24"/>
        </w:rPr>
        <w:t>国际工商管理硕士(IMBA)</w:t>
      </w:r>
      <w:r>
        <w:rPr>
          <w:rFonts w:ascii="宋体" w:hAnsi="宋体"/>
          <w:sz w:val="24"/>
        </w:rPr>
        <w:t>项目是由</w:t>
      </w:r>
      <w:r>
        <w:rPr>
          <w:rFonts w:hint="eastAsia" w:ascii="宋体" w:hAnsi="宋体"/>
          <w:sz w:val="24"/>
        </w:rPr>
        <w:t>北京师范大学新兴市场研究院</w:t>
      </w:r>
      <w:r>
        <w:rPr>
          <w:rFonts w:ascii="宋体" w:hAnsi="宋体"/>
          <w:sz w:val="24"/>
        </w:rPr>
        <w:t>承办的为期一年的学位课程项目</w:t>
      </w:r>
      <w:r>
        <w:rPr>
          <w:rFonts w:hint="eastAsia" w:ascii="宋体" w:hAnsi="宋体"/>
          <w:sz w:val="24"/>
        </w:rPr>
        <w:t>，其教学、论文写作及考试均用英语。</w:t>
      </w:r>
      <w:r>
        <w:rPr>
          <w:rFonts w:ascii="宋体" w:hAnsi="宋体"/>
          <w:sz w:val="24"/>
        </w:rPr>
        <w:t>此项目</w:t>
      </w:r>
      <w:r>
        <w:rPr>
          <w:rFonts w:hint="eastAsia" w:ascii="宋体" w:hAnsi="宋体"/>
          <w:sz w:val="24"/>
        </w:rPr>
        <w:t>为商务部援外高级学历学位教育专项，</w:t>
      </w:r>
      <w:r>
        <w:rPr>
          <w:rFonts w:ascii="宋体" w:hAnsi="宋体"/>
          <w:sz w:val="24"/>
        </w:rPr>
        <w:t>专为来自发展中国家的</w:t>
      </w:r>
      <w:r>
        <w:rPr>
          <w:rFonts w:hint="eastAsia" w:ascii="宋体" w:hAnsi="宋体"/>
          <w:sz w:val="24"/>
        </w:rPr>
        <w:t>经济管理人才</w:t>
      </w:r>
      <w:r>
        <w:rPr>
          <w:rFonts w:ascii="宋体" w:hAnsi="宋体"/>
          <w:sz w:val="24"/>
        </w:rPr>
        <w:t>开设，</w:t>
      </w:r>
      <w:r>
        <w:rPr>
          <w:rFonts w:hint="eastAsia" w:ascii="宋体" w:hAnsi="宋体"/>
          <w:sz w:val="24"/>
        </w:rPr>
        <w:t>目的在于</w:t>
      </w:r>
      <w:r>
        <w:rPr>
          <w:rFonts w:ascii="宋体" w:hAnsi="宋体"/>
          <w:sz w:val="24"/>
        </w:rPr>
        <w:t>增强学员运用</w:t>
      </w:r>
      <w:r>
        <w:rPr>
          <w:rFonts w:hint="eastAsia" w:ascii="宋体" w:hAnsi="宋体"/>
          <w:sz w:val="24"/>
        </w:rPr>
        <w:t>经济管理</w:t>
      </w:r>
      <w:r>
        <w:rPr>
          <w:rFonts w:ascii="宋体" w:hAnsi="宋体"/>
          <w:sz w:val="24"/>
        </w:rPr>
        <w:t>理论</w:t>
      </w:r>
      <w:r>
        <w:rPr>
          <w:rFonts w:hint="eastAsia" w:ascii="宋体" w:hAnsi="宋体"/>
          <w:sz w:val="24"/>
        </w:rPr>
        <w:t>和经济研究方法</w:t>
      </w:r>
      <w:r>
        <w:rPr>
          <w:rFonts w:ascii="宋体" w:hAnsi="宋体"/>
          <w:sz w:val="24"/>
        </w:rPr>
        <w:t>的能力，加深学员对</w:t>
      </w:r>
      <w:r>
        <w:rPr>
          <w:rFonts w:hint="eastAsia" w:ascii="宋体" w:hAnsi="宋体"/>
          <w:sz w:val="24"/>
        </w:rPr>
        <w:t>国际经济体系尤其是对新兴市场国家经济发展模式与经济政策实践的理解</w:t>
      </w:r>
      <w:r>
        <w:rPr>
          <w:rFonts w:ascii="宋体" w:hAnsi="宋体"/>
          <w:sz w:val="24"/>
        </w:rPr>
        <w:t>，致力于加强</w:t>
      </w:r>
      <w:r>
        <w:rPr>
          <w:rFonts w:hint="eastAsia" w:ascii="宋体" w:hAnsi="宋体"/>
          <w:sz w:val="24"/>
        </w:rPr>
        <w:t>发展中</w:t>
      </w:r>
      <w:r>
        <w:rPr>
          <w:rFonts w:ascii="宋体" w:hAnsi="宋体"/>
          <w:sz w:val="24"/>
        </w:rPr>
        <w:t>国家</w:t>
      </w:r>
      <w:r>
        <w:rPr>
          <w:rFonts w:hint="eastAsia" w:ascii="宋体" w:hAnsi="宋体"/>
          <w:sz w:val="24"/>
        </w:rPr>
        <w:t>与中国</w:t>
      </w:r>
      <w:r>
        <w:rPr>
          <w:rFonts w:ascii="宋体" w:hAnsi="宋体"/>
          <w:sz w:val="24"/>
        </w:rPr>
        <w:t>的</w:t>
      </w:r>
      <w:r>
        <w:rPr>
          <w:rFonts w:hint="eastAsia" w:ascii="宋体" w:hAnsi="宋体"/>
          <w:sz w:val="24"/>
        </w:rPr>
        <w:t>经济</w:t>
      </w:r>
      <w:r>
        <w:rPr>
          <w:rFonts w:ascii="宋体" w:hAnsi="宋体"/>
          <w:sz w:val="24"/>
        </w:rPr>
        <w:t>合作与交流</w:t>
      </w:r>
      <w:r>
        <w:rPr>
          <w:rFonts w:hint="eastAsia" w:ascii="宋体" w:hAnsi="宋体"/>
          <w:sz w:val="24"/>
        </w:rPr>
        <w:t>。</w:t>
      </w:r>
    </w:p>
    <w:p>
      <w:pPr>
        <w:adjustRightInd w:val="0"/>
        <w:snapToGrid w:val="0"/>
        <w:ind w:firstLine="480" w:firstLineChars="200"/>
        <w:contextualSpacing/>
        <w:rPr>
          <w:rFonts w:ascii="宋体" w:hAnsi="宋体"/>
          <w:sz w:val="24"/>
        </w:rPr>
      </w:pPr>
      <w:r>
        <w:rPr>
          <w:rFonts w:hint="eastAsia" w:ascii="宋体" w:hAnsi="宋体"/>
          <w:sz w:val="24"/>
        </w:rPr>
        <w:t>北京师范大学是中华人民共和国教育部直属的国家“</w:t>
      </w:r>
      <w:r>
        <w:rPr>
          <w:rFonts w:ascii="宋体" w:hAnsi="宋体"/>
          <w:sz w:val="24"/>
        </w:rPr>
        <w:t>985</w:t>
      </w:r>
      <w:r>
        <w:rPr>
          <w:rFonts w:hint="eastAsia" w:ascii="宋体" w:hAnsi="宋体"/>
          <w:sz w:val="24"/>
        </w:rPr>
        <w:t>工程”和“</w:t>
      </w:r>
      <w:r>
        <w:rPr>
          <w:rFonts w:ascii="宋体" w:hAnsi="宋体"/>
          <w:sz w:val="24"/>
        </w:rPr>
        <w:t>211</w:t>
      </w:r>
      <w:r>
        <w:rPr>
          <w:rFonts w:hint="eastAsia" w:ascii="宋体" w:hAnsi="宋体"/>
          <w:sz w:val="24"/>
        </w:rPr>
        <w:t>工程”研究型综合性重点大学。学校本部位于北京市中心地段，交通十分方便。</w:t>
      </w:r>
      <w:r>
        <w:rPr>
          <w:rFonts w:ascii="宋体" w:hAnsi="宋体"/>
          <w:sz w:val="24"/>
        </w:rPr>
        <w:t>全日制在校生约23</w:t>
      </w:r>
      <w:r>
        <w:rPr>
          <w:rFonts w:hint="eastAsia" w:ascii="宋体" w:hAnsi="宋体"/>
          <w:sz w:val="24"/>
        </w:rPr>
        <w:t>9</w:t>
      </w:r>
      <w:r>
        <w:rPr>
          <w:rFonts w:ascii="宋体" w:hAnsi="宋体"/>
          <w:sz w:val="24"/>
        </w:rPr>
        <w:t>00人，其中：本科生约9</w:t>
      </w:r>
      <w:r>
        <w:rPr>
          <w:rFonts w:hint="eastAsia" w:ascii="宋体" w:hAnsi="宋体"/>
          <w:sz w:val="24"/>
        </w:rPr>
        <w:t>9</w:t>
      </w:r>
      <w:r>
        <w:rPr>
          <w:rFonts w:ascii="宋体" w:hAnsi="宋体"/>
          <w:sz w:val="24"/>
        </w:rPr>
        <w:t>00人、研究生约12</w:t>
      </w:r>
      <w:r>
        <w:rPr>
          <w:rFonts w:hint="eastAsia" w:ascii="宋体" w:hAnsi="宋体"/>
          <w:sz w:val="24"/>
        </w:rPr>
        <w:t>4</w:t>
      </w:r>
      <w:r>
        <w:rPr>
          <w:rFonts w:ascii="宋体" w:hAnsi="宋体"/>
          <w:sz w:val="24"/>
        </w:rPr>
        <w:t>00人、长期留学生约1</w:t>
      </w:r>
      <w:r>
        <w:rPr>
          <w:rFonts w:hint="eastAsia" w:ascii="宋体" w:hAnsi="宋体"/>
          <w:sz w:val="24"/>
        </w:rPr>
        <w:t>5</w:t>
      </w:r>
      <w:r>
        <w:rPr>
          <w:rFonts w:ascii="宋体" w:hAnsi="宋体"/>
          <w:sz w:val="24"/>
        </w:rPr>
        <w:t>00人。现设1个学部、2</w:t>
      </w:r>
      <w:r>
        <w:rPr>
          <w:rFonts w:hint="eastAsia" w:ascii="宋体" w:hAnsi="宋体"/>
          <w:sz w:val="24"/>
        </w:rPr>
        <w:t>6</w:t>
      </w:r>
      <w:r>
        <w:rPr>
          <w:rFonts w:ascii="宋体" w:hAnsi="宋体"/>
          <w:sz w:val="24"/>
        </w:rPr>
        <w:t>个学院、2个系、4</w:t>
      </w:r>
      <w:r>
        <w:rPr>
          <w:rFonts w:hint="eastAsia" w:ascii="宋体" w:hAnsi="宋体"/>
          <w:sz w:val="24"/>
        </w:rPr>
        <w:t>3</w:t>
      </w:r>
      <w:r>
        <w:rPr>
          <w:rFonts w:ascii="宋体" w:hAnsi="宋体"/>
          <w:sz w:val="24"/>
        </w:rPr>
        <w:t>个研究</w:t>
      </w:r>
      <w:r>
        <w:rPr>
          <w:rFonts w:hint="eastAsia" w:ascii="宋体" w:hAnsi="宋体"/>
          <w:sz w:val="24"/>
        </w:rPr>
        <w:t xml:space="preserve">院。 </w:t>
      </w:r>
      <w:r>
        <w:rPr>
          <w:rFonts w:ascii="宋体" w:hAnsi="宋体"/>
          <w:sz w:val="24"/>
        </w:rPr>
        <w:t>馆藏文献4</w:t>
      </w:r>
      <w:r>
        <w:rPr>
          <w:rFonts w:hint="eastAsia" w:ascii="宋体" w:hAnsi="宋体"/>
          <w:sz w:val="24"/>
        </w:rPr>
        <w:t>4</w:t>
      </w:r>
      <w:r>
        <w:rPr>
          <w:rFonts w:ascii="宋体" w:hAnsi="宋体"/>
          <w:sz w:val="24"/>
        </w:rPr>
        <w:t>0余万册，数字资源量约2</w:t>
      </w:r>
      <w:r>
        <w:rPr>
          <w:rFonts w:hint="eastAsia" w:ascii="宋体" w:hAnsi="宋体"/>
          <w:sz w:val="24"/>
        </w:rPr>
        <w:t>6</w:t>
      </w:r>
      <w:r>
        <w:rPr>
          <w:rFonts w:ascii="宋体" w:hAnsi="宋体"/>
          <w:sz w:val="24"/>
        </w:rPr>
        <w:t>000GB，其中电子图书约2200GB。</w:t>
      </w:r>
    </w:p>
    <w:p>
      <w:pPr>
        <w:adjustRightInd w:val="0"/>
        <w:snapToGrid w:val="0"/>
        <w:ind w:firstLine="480" w:firstLineChars="200"/>
        <w:contextualSpacing/>
        <w:rPr>
          <w:rFonts w:ascii="宋体" w:hAnsi="宋体"/>
          <w:sz w:val="24"/>
        </w:rPr>
      </w:pPr>
      <w:r>
        <w:rPr>
          <w:rFonts w:ascii="宋体" w:hAnsi="宋体"/>
          <w:sz w:val="24"/>
        </w:rPr>
        <w:t>北京师范大学国际合作交流广泛。学校与30多个国家和地区的近300所大学、研究机构签署了合作协议，与美国、英国、日本、韩国及加拿大等国家的50多所大学有交换留学生项目的合作。学校先后与英国曼彻斯特大学、美国旧金山州立大学、俄克拉荷马大学、加拿大道森学院和舍布鲁克大学、丹麦奥尔堡大学、意大利马切拉塔大学、美国威廉玛丽大学合作建立了</w:t>
      </w:r>
      <w:r>
        <w:rPr>
          <w:rFonts w:hint="eastAsia" w:ascii="宋体" w:hAnsi="宋体"/>
          <w:sz w:val="24"/>
        </w:rPr>
        <w:t>8</w:t>
      </w:r>
      <w:r>
        <w:rPr>
          <w:rFonts w:ascii="宋体" w:hAnsi="宋体"/>
          <w:sz w:val="24"/>
        </w:rPr>
        <w:t>所孔子学院。长短期留学生来自100个国家和地区，秋季在学长期留学生近1</w:t>
      </w:r>
      <w:r>
        <w:rPr>
          <w:rFonts w:hint="eastAsia" w:ascii="宋体" w:hAnsi="宋体"/>
          <w:sz w:val="24"/>
        </w:rPr>
        <w:t>5</w:t>
      </w:r>
      <w:r>
        <w:rPr>
          <w:rFonts w:ascii="宋体" w:hAnsi="宋体"/>
          <w:sz w:val="24"/>
        </w:rPr>
        <w:t>00人，其中学历生占7</w:t>
      </w:r>
      <w:r>
        <w:rPr>
          <w:rFonts w:hint="eastAsia" w:ascii="宋体" w:hAnsi="宋体"/>
          <w:sz w:val="24"/>
        </w:rPr>
        <w:t>0.1</w:t>
      </w:r>
      <w:r>
        <w:rPr>
          <w:rFonts w:ascii="宋体" w:hAnsi="宋体"/>
          <w:sz w:val="24"/>
        </w:rPr>
        <w:t>%。</w:t>
      </w:r>
    </w:p>
    <w:p>
      <w:pPr>
        <w:adjustRightInd w:val="0"/>
        <w:snapToGrid w:val="0"/>
        <w:ind w:firstLine="480" w:firstLineChars="200"/>
        <w:contextualSpacing/>
        <w:rPr>
          <w:rFonts w:ascii="宋体" w:hAnsi="宋体"/>
          <w:sz w:val="24"/>
        </w:rPr>
      </w:pPr>
      <w:r>
        <w:rPr>
          <w:rFonts w:hint="eastAsia" w:ascii="宋体" w:hAnsi="宋体"/>
          <w:sz w:val="24"/>
        </w:rPr>
        <w:t>国际工商管理硕士(IMBA)项目</w:t>
      </w:r>
      <w:r>
        <w:rPr>
          <w:rFonts w:ascii="宋体" w:hAnsi="宋体"/>
          <w:sz w:val="24"/>
        </w:rPr>
        <w:t>2016</w:t>
      </w:r>
      <w:r>
        <w:rPr>
          <w:rFonts w:hint="eastAsia" w:ascii="宋体" w:hAnsi="宋体"/>
          <w:sz w:val="24"/>
        </w:rPr>
        <w:t>年将从各发展中</w:t>
      </w:r>
      <w:r>
        <w:rPr>
          <w:rFonts w:ascii="宋体" w:hAnsi="宋体"/>
          <w:sz w:val="24"/>
        </w:rPr>
        <w:t>国家</w:t>
      </w:r>
      <w:r>
        <w:rPr>
          <w:rFonts w:hint="eastAsia" w:ascii="宋体" w:hAnsi="宋体"/>
          <w:sz w:val="24"/>
        </w:rPr>
        <w:t>选拔25</w:t>
      </w:r>
      <w:r>
        <w:rPr>
          <w:rFonts w:ascii="宋体" w:hAnsi="宋体"/>
          <w:sz w:val="24"/>
        </w:rPr>
        <w:t>名</w:t>
      </w:r>
      <w:r>
        <w:rPr>
          <w:rFonts w:hint="eastAsia" w:ascii="宋体" w:hAnsi="宋体"/>
          <w:sz w:val="24"/>
        </w:rPr>
        <w:t>处级或相当级别官员作为培养对象。为确保教学质量，北京师范大学已遴选了一批在教学、科研领域具有丰富经验的教授担任授课教师。他们具有美国哈佛大学和芝加哥大学、英国剑桥大学和华威商学院、澳大利亚国立大学、德国科隆大学和荷兰蒂尔堡大学等世界一流大学的学习或任教经历，部分教师还曾在世界银行、亚洲开发银行、国际货币基金组织等重要国际机构任职，具有丰富的跨国研究、英语教学和国际实践经验。</w:t>
      </w:r>
    </w:p>
    <w:p>
      <w:pPr>
        <w:snapToGrid w:val="0"/>
        <w:rPr>
          <w:rFonts w:hAnsi="宋体" w:cs="宋体"/>
          <w:b/>
          <w:sz w:val="28"/>
          <w:szCs w:val="28"/>
        </w:rPr>
      </w:pPr>
    </w:p>
    <w:p>
      <w:pPr>
        <w:pStyle w:val="3"/>
        <w:spacing w:before="0" w:after="0" w:line="240" w:lineRule="auto"/>
        <w:rPr>
          <w:rFonts w:ascii="宋体" w:hAnsi="宋体" w:eastAsia="宋体"/>
          <w:sz w:val="24"/>
          <w:szCs w:val="28"/>
        </w:rPr>
      </w:pPr>
      <w:r>
        <w:rPr>
          <w:rFonts w:hint="eastAsia" w:ascii="宋体" w:hAnsi="宋体" w:eastAsia="宋体"/>
          <w:sz w:val="24"/>
          <w:szCs w:val="28"/>
        </w:rPr>
        <w:t>一、培养目标</w:t>
      </w:r>
    </w:p>
    <w:p>
      <w:pPr>
        <w:adjustRightInd w:val="0"/>
        <w:snapToGrid w:val="0"/>
        <w:ind w:firstLine="480" w:firstLineChars="200"/>
        <w:contextualSpacing/>
        <w:rPr>
          <w:rFonts w:ascii="宋体"/>
          <w:sz w:val="24"/>
        </w:rPr>
      </w:pPr>
      <w:r>
        <w:rPr>
          <w:rFonts w:hint="eastAsia" w:ascii="宋体" w:hAnsi="宋体"/>
          <w:sz w:val="24"/>
        </w:rPr>
        <w:t>根据发展中国家经济改革、转型与发展需要，该硕士项目的主要目标为：</w:t>
      </w:r>
    </w:p>
    <w:p>
      <w:pPr>
        <w:adjustRightInd w:val="0"/>
        <w:snapToGrid w:val="0"/>
        <w:ind w:firstLine="480" w:firstLineChars="200"/>
        <w:contextualSpacing/>
        <w:rPr>
          <w:rFonts w:ascii="宋体"/>
          <w:sz w:val="24"/>
        </w:rPr>
      </w:pPr>
      <w:r>
        <w:rPr>
          <w:rFonts w:hint="eastAsia" w:ascii="宋体" w:hAnsi="宋体"/>
          <w:sz w:val="24"/>
        </w:rPr>
        <w:t>（1）培养具有扎实工商管理专业知识和经济政策分析能力的经济管理人才；</w:t>
      </w:r>
    </w:p>
    <w:p>
      <w:pPr>
        <w:adjustRightInd w:val="0"/>
        <w:snapToGrid w:val="0"/>
        <w:ind w:firstLine="480" w:firstLineChars="200"/>
        <w:contextualSpacing/>
        <w:rPr>
          <w:rFonts w:ascii="宋体"/>
          <w:sz w:val="24"/>
        </w:rPr>
      </w:pPr>
      <w:r>
        <w:rPr>
          <w:rFonts w:hint="eastAsia" w:ascii="宋体" w:hAnsi="宋体"/>
          <w:sz w:val="24"/>
        </w:rPr>
        <w:t>（2）促进发展中国家的经济发展与贸易、投资合作；</w:t>
      </w:r>
    </w:p>
    <w:p>
      <w:pPr>
        <w:adjustRightInd w:val="0"/>
        <w:snapToGrid w:val="0"/>
        <w:ind w:firstLine="480" w:firstLineChars="200"/>
        <w:contextualSpacing/>
        <w:rPr>
          <w:rFonts w:ascii="宋体" w:hAnsi="宋体"/>
          <w:sz w:val="24"/>
        </w:rPr>
      </w:pPr>
      <w:r>
        <w:rPr>
          <w:rFonts w:hint="eastAsia" w:ascii="宋体" w:hAnsi="宋体"/>
          <w:sz w:val="24"/>
        </w:rPr>
        <w:t>（3）增进学生对中国及其经济发展的了解，促进发展中国家与中国的经济联系与合作。</w:t>
      </w:r>
    </w:p>
    <w:p>
      <w:pPr>
        <w:snapToGrid w:val="0"/>
        <w:rPr>
          <w:rFonts w:ascii="宋体" w:hAnsi="宋体" w:cs="华文中宋"/>
          <w:b/>
          <w:bCs/>
          <w:kern w:val="0"/>
          <w:sz w:val="24"/>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二、培养模式</w:t>
      </w:r>
    </w:p>
    <w:p>
      <w:pPr>
        <w:snapToGrid w:val="0"/>
        <w:ind w:firstLine="480" w:firstLineChars="200"/>
        <w:rPr>
          <w:rFonts w:ascii="宋体" w:hAnsi="宋体" w:cs="华文中宋"/>
          <w:bCs/>
          <w:kern w:val="0"/>
          <w:sz w:val="24"/>
          <w:shd w:val="clear" w:color="auto" w:fill="FFFFFF"/>
        </w:rPr>
      </w:pPr>
      <w:r>
        <w:rPr>
          <w:rFonts w:hint="eastAsia" w:ascii="宋体" w:hAnsi="宋体"/>
          <w:sz w:val="24"/>
        </w:rPr>
        <w:t>1、学习年限</w:t>
      </w:r>
    </w:p>
    <w:p>
      <w:pPr>
        <w:adjustRightInd w:val="0"/>
        <w:snapToGrid w:val="0"/>
        <w:ind w:firstLine="480" w:firstLineChars="200"/>
        <w:contextualSpacing/>
        <w:rPr>
          <w:rFonts w:ascii="宋体" w:hAnsi="宋体"/>
          <w:sz w:val="24"/>
        </w:rPr>
      </w:pPr>
      <w:r>
        <w:rPr>
          <w:rFonts w:hint="eastAsia" w:ascii="宋体" w:hAnsi="宋体"/>
          <w:sz w:val="24"/>
        </w:rPr>
        <w:t>全日制脱产学习。学制一年，学习年限为一年。</w:t>
      </w:r>
    </w:p>
    <w:p>
      <w:pPr>
        <w:snapToGrid w:val="0"/>
        <w:ind w:firstLine="480" w:firstLineChars="200"/>
        <w:rPr>
          <w:rFonts w:ascii="宋体" w:hAnsi="宋体"/>
          <w:sz w:val="24"/>
        </w:rPr>
      </w:pPr>
      <w:r>
        <w:rPr>
          <w:rFonts w:hint="eastAsia" w:ascii="宋体" w:hAnsi="宋体"/>
          <w:sz w:val="24"/>
        </w:rPr>
        <w:t>2、教学方式</w:t>
      </w:r>
    </w:p>
    <w:p>
      <w:pPr>
        <w:adjustRightInd w:val="0"/>
        <w:snapToGrid w:val="0"/>
        <w:ind w:firstLine="480" w:firstLineChars="200"/>
        <w:contextualSpacing/>
        <w:rPr>
          <w:rFonts w:ascii="宋体" w:hAnsi="宋体"/>
          <w:sz w:val="24"/>
        </w:rPr>
      </w:pPr>
      <w:r>
        <w:rPr>
          <w:rFonts w:hint="eastAsia" w:ascii="宋体" w:hAnsi="宋体"/>
          <w:sz w:val="24"/>
        </w:rPr>
        <w:t>全部课程用英语授课。课程教学将理论与实践相结合，综合运用课堂讲授、小组研讨、案例分析、实地调研等多种教学形式和方法。</w:t>
      </w:r>
    </w:p>
    <w:p>
      <w:pPr>
        <w:snapToGrid w:val="0"/>
        <w:spacing w:beforeLines="50" w:line="360" w:lineRule="auto"/>
        <w:rPr>
          <w:rFonts w:ascii="宋体" w:hAnsi="宋体" w:cs="华文中宋"/>
          <w:b/>
          <w:bCs/>
          <w:kern w:val="0"/>
          <w:sz w:val="18"/>
          <w:szCs w:val="18"/>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三、培养方向</w:t>
      </w:r>
    </w:p>
    <w:p>
      <w:pPr>
        <w:adjustRightInd w:val="0"/>
        <w:snapToGrid w:val="0"/>
        <w:ind w:firstLine="480" w:firstLineChars="200"/>
        <w:contextualSpacing/>
        <w:rPr>
          <w:rFonts w:ascii="宋体" w:hAnsi="宋体"/>
          <w:sz w:val="24"/>
        </w:rPr>
      </w:pPr>
      <w:r>
        <w:rPr>
          <w:rFonts w:hint="eastAsia" w:ascii="宋体" w:hAnsi="宋体"/>
          <w:sz w:val="24"/>
        </w:rPr>
        <w:t>（1）发展中国家经济发展模式、战略与政策</w:t>
      </w:r>
    </w:p>
    <w:p>
      <w:pPr>
        <w:adjustRightInd w:val="0"/>
        <w:snapToGrid w:val="0"/>
        <w:ind w:firstLine="480" w:firstLineChars="200"/>
        <w:contextualSpacing/>
        <w:rPr>
          <w:rFonts w:ascii="宋体" w:hAnsi="宋体"/>
          <w:sz w:val="24"/>
        </w:rPr>
      </w:pPr>
      <w:r>
        <w:rPr>
          <w:rFonts w:hint="eastAsia" w:ascii="宋体" w:hAnsi="宋体"/>
          <w:sz w:val="24"/>
        </w:rPr>
        <w:t>（2）发展中国家的金融、贸易与投资</w:t>
      </w:r>
    </w:p>
    <w:p>
      <w:pPr>
        <w:adjustRightInd w:val="0"/>
        <w:snapToGrid w:val="0"/>
        <w:ind w:firstLine="480" w:firstLineChars="200"/>
        <w:contextualSpacing/>
        <w:rPr>
          <w:rFonts w:ascii="宋体" w:hAnsi="宋体"/>
          <w:sz w:val="24"/>
        </w:rPr>
      </w:pPr>
      <w:r>
        <w:rPr>
          <w:rFonts w:hint="eastAsia" w:ascii="宋体" w:hAnsi="宋体"/>
          <w:sz w:val="24"/>
        </w:rPr>
        <w:t>（3）发展中国家的产业发展</w:t>
      </w:r>
    </w:p>
    <w:p>
      <w:pPr>
        <w:adjustRightInd w:val="0"/>
        <w:snapToGrid w:val="0"/>
        <w:ind w:firstLine="480" w:firstLineChars="200"/>
        <w:contextualSpacing/>
        <w:rPr>
          <w:rFonts w:ascii="宋体" w:hAnsi="宋体"/>
          <w:sz w:val="24"/>
        </w:rPr>
      </w:pPr>
      <w:r>
        <w:rPr>
          <w:rFonts w:hint="eastAsia" w:ascii="宋体" w:hAnsi="宋体"/>
          <w:sz w:val="24"/>
        </w:rPr>
        <w:t>（4）新兴市场经济发展的机遇与挑战</w:t>
      </w:r>
    </w:p>
    <w:p>
      <w:pPr>
        <w:adjustRightInd w:val="0"/>
        <w:snapToGrid w:val="0"/>
        <w:ind w:firstLine="480" w:firstLineChars="200"/>
        <w:contextualSpacing/>
        <w:rPr>
          <w:rFonts w:ascii="宋体" w:hAnsi="宋体"/>
          <w:sz w:val="24"/>
        </w:rPr>
      </w:pPr>
      <w:r>
        <w:rPr>
          <w:rFonts w:hint="eastAsia" w:ascii="宋体" w:hAnsi="宋体"/>
          <w:sz w:val="24"/>
        </w:rPr>
        <w:t>（5）区域经济合作与发展中国家的经济发展</w:t>
      </w:r>
    </w:p>
    <w:p>
      <w:pPr>
        <w:adjustRightInd w:val="0"/>
        <w:snapToGrid w:val="0"/>
        <w:ind w:firstLine="480" w:firstLineChars="200"/>
        <w:contextualSpacing/>
        <w:rPr>
          <w:rFonts w:ascii="宋体" w:hAnsi="宋体"/>
          <w:sz w:val="24"/>
        </w:rPr>
      </w:pPr>
    </w:p>
    <w:p>
      <w:pPr>
        <w:pStyle w:val="3"/>
        <w:spacing w:before="0" w:after="0" w:line="240" w:lineRule="auto"/>
        <w:rPr>
          <w:rFonts w:ascii="宋体" w:hAnsi="宋体" w:eastAsia="宋体"/>
          <w:sz w:val="24"/>
          <w:szCs w:val="28"/>
        </w:rPr>
      </w:pPr>
      <w:r>
        <w:rPr>
          <w:rFonts w:hint="eastAsia" w:ascii="宋体" w:hAnsi="宋体" w:eastAsia="宋体"/>
          <w:sz w:val="24"/>
          <w:szCs w:val="28"/>
        </w:rPr>
        <w:t>四、课程设置</w:t>
      </w:r>
    </w:p>
    <w:p>
      <w:pPr>
        <w:adjustRightInd w:val="0"/>
        <w:snapToGrid w:val="0"/>
        <w:ind w:firstLine="480" w:firstLineChars="200"/>
        <w:contextualSpacing/>
        <w:rPr>
          <w:rFonts w:ascii="宋体" w:hAnsi="宋体"/>
          <w:sz w:val="24"/>
        </w:rPr>
      </w:pPr>
      <w:r>
        <w:rPr>
          <w:rFonts w:hint="eastAsia" w:ascii="宋体" w:hAnsi="宋体"/>
          <w:sz w:val="24"/>
        </w:rPr>
        <w:t>国际工商管理硕士(IMBA)项目的学生需在1年内取得31个学分，全部为必修课程，且同时必须提交硕士学位论文。</w:t>
      </w:r>
    </w:p>
    <w:p>
      <w:pPr>
        <w:adjustRightInd w:val="0"/>
        <w:snapToGrid w:val="0"/>
        <w:ind w:firstLine="480" w:firstLineChars="200"/>
        <w:contextualSpacing/>
        <w:rPr>
          <w:rFonts w:ascii="宋体" w:hAnsi="宋体"/>
          <w:sz w:val="24"/>
        </w:rPr>
      </w:pPr>
    </w:p>
    <w:tbl>
      <w:tblPr>
        <w:tblStyle w:val="20"/>
        <w:tblW w:w="8912" w:type="dxa"/>
        <w:jc w:val="center"/>
        <w:tblInd w:w="-173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95"/>
        <w:gridCol w:w="2823"/>
        <w:gridCol w:w="635"/>
        <w:gridCol w:w="479"/>
        <w:gridCol w:w="178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696" w:hRule="exact"/>
          <w:jc w:val="center"/>
        </w:trPr>
        <w:tc>
          <w:tcPr>
            <w:tcW w:w="3195" w:type="dxa"/>
            <w:vMerge w:val="restart"/>
            <w:vAlign w:val="center"/>
          </w:tcPr>
          <w:p>
            <w:pPr>
              <w:snapToGrid w:val="0"/>
              <w:jc w:val="center"/>
              <w:rPr>
                <w:b/>
                <w:bCs/>
              </w:rPr>
            </w:pPr>
            <w:r>
              <w:rPr>
                <w:b/>
                <w:bCs/>
              </w:rPr>
              <w:t>课程类别</w:t>
            </w:r>
          </w:p>
        </w:tc>
        <w:tc>
          <w:tcPr>
            <w:tcW w:w="2823" w:type="dxa"/>
            <w:vMerge w:val="restart"/>
            <w:vAlign w:val="center"/>
          </w:tcPr>
          <w:p>
            <w:pPr>
              <w:snapToGrid w:val="0"/>
              <w:jc w:val="center"/>
              <w:rPr>
                <w:b/>
                <w:bCs/>
              </w:rPr>
            </w:pPr>
            <w:r>
              <w:rPr>
                <w:b/>
                <w:bCs/>
              </w:rPr>
              <w:t>课 程 名 称</w:t>
            </w:r>
          </w:p>
        </w:tc>
        <w:tc>
          <w:tcPr>
            <w:tcW w:w="635" w:type="dxa"/>
            <w:vMerge w:val="restart"/>
            <w:tcBorders>
              <w:left w:val="single" w:color="auto" w:sz="4" w:space="0"/>
              <w:right w:val="single" w:color="auto" w:sz="4" w:space="0"/>
            </w:tcBorders>
            <w:vAlign w:val="center"/>
          </w:tcPr>
          <w:p>
            <w:pPr>
              <w:snapToGrid w:val="0"/>
              <w:jc w:val="center"/>
              <w:rPr>
                <w:b/>
                <w:bCs/>
              </w:rPr>
            </w:pPr>
            <w:r>
              <w:rPr>
                <w:b/>
                <w:bCs/>
              </w:rPr>
              <w:t>学时</w:t>
            </w:r>
          </w:p>
        </w:tc>
        <w:tc>
          <w:tcPr>
            <w:tcW w:w="479" w:type="dxa"/>
            <w:vMerge w:val="restart"/>
            <w:tcBorders>
              <w:left w:val="single" w:color="auto" w:sz="4" w:space="0"/>
            </w:tcBorders>
            <w:vAlign w:val="center"/>
          </w:tcPr>
          <w:p>
            <w:pPr>
              <w:snapToGrid w:val="0"/>
              <w:jc w:val="center"/>
              <w:rPr>
                <w:b/>
                <w:bCs/>
              </w:rPr>
            </w:pPr>
            <w:r>
              <w:rPr>
                <w:b/>
                <w:bCs/>
              </w:rPr>
              <w:t>学分</w:t>
            </w:r>
          </w:p>
        </w:tc>
        <w:tc>
          <w:tcPr>
            <w:tcW w:w="1780" w:type="dxa"/>
            <w:vMerge w:val="restart"/>
            <w:vAlign w:val="center"/>
          </w:tcPr>
          <w:p>
            <w:pPr>
              <w:snapToGrid w:val="0"/>
              <w:jc w:val="center"/>
              <w:rPr>
                <w:b/>
                <w:bCs/>
              </w:rPr>
            </w:pPr>
            <w:r>
              <w:rPr>
                <w:b/>
                <w:bCs/>
              </w:rPr>
              <w:t>学期</w:t>
            </w:r>
          </w:p>
          <w:p>
            <w:pPr>
              <w:snapToGrid w:val="0"/>
              <w:jc w:val="center"/>
              <w:rPr>
                <w:b/>
                <w:bCs/>
              </w:rPr>
            </w:pPr>
            <w:r>
              <w:rPr>
                <w:b/>
                <w:bCs/>
              </w:rPr>
              <w:t>安排</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94" w:hRule="exact"/>
          <w:jc w:val="center"/>
        </w:trPr>
        <w:tc>
          <w:tcPr>
            <w:tcW w:w="3195" w:type="dxa"/>
            <w:vMerge w:val="continue"/>
            <w:vAlign w:val="center"/>
          </w:tcPr>
          <w:p>
            <w:pPr>
              <w:snapToGrid w:val="0"/>
              <w:jc w:val="center"/>
            </w:pPr>
          </w:p>
        </w:tc>
        <w:tc>
          <w:tcPr>
            <w:tcW w:w="2823" w:type="dxa"/>
            <w:vMerge w:val="continue"/>
            <w:vAlign w:val="center"/>
          </w:tcPr>
          <w:p>
            <w:pPr>
              <w:snapToGrid w:val="0"/>
              <w:jc w:val="center"/>
            </w:pPr>
          </w:p>
        </w:tc>
        <w:tc>
          <w:tcPr>
            <w:tcW w:w="635" w:type="dxa"/>
            <w:vMerge w:val="continue"/>
            <w:tcBorders>
              <w:left w:val="single" w:color="auto" w:sz="4" w:space="0"/>
              <w:right w:val="single" w:color="auto" w:sz="4" w:space="0"/>
            </w:tcBorders>
            <w:vAlign w:val="center"/>
          </w:tcPr>
          <w:p>
            <w:pPr>
              <w:snapToGrid w:val="0"/>
              <w:jc w:val="center"/>
            </w:pPr>
          </w:p>
        </w:tc>
        <w:tc>
          <w:tcPr>
            <w:tcW w:w="479" w:type="dxa"/>
            <w:vMerge w:val="continue"/>
            <w:tcBorders>
              <w:left w:val="single" w:color="auto" w:sz="4" w:space="0"/>
            </w:tcBorders>
            <w:vAlign w:val="center"/>
          </w:tcPr>
          <w:p>
            <w:pPr>
              <w:snapToGrid w:val="0"/>
              <w:jc w:val="center"/>
            </w:pPr>
          </w:p>
        </w:tc>
        <w:tc>
          <w:tcPr>
            <w:tcW w:w="1780" w:type="dxa"/>
            <w:vMerge w:val="continue"/>
            <w:vAlign w:val="center"/>
          </w:tcPr>
          <w:p>
            <w:pPr>
              <w:snapToGrid w:val="0"/>
              <w:jc w:val="center"/>
              <w:rPr>
                <w:sz w:val="18"/>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4" w:hRule="exact"/>
          <w:jc w:val="center"/>
        </w:trPr>
        <w:tc>
          <w:tcPr>
            <w:tcW w:w="3195" w:type="dxa"/>
            <w:vAlign w:val="center"/>
          </w:tcPr>
          <w:p>
            <w:pPr>
              <w:snapToGrid w:val="0"/>
              <w:jc w:val="center"/>
            </w:pPr>
            <w:r>
              <w:t>公共必修课</w:t>
            </w:r>
          </w:p>
        </w:tc>
        <w:tc>
          <w:tcPr>
            <w:tcW w:w="2823" w:type="dxa"/>
            <w:vAlign w:val="center"/>
          </w:tcPr>
          <w:p>
            <w:pPr>
              <w:snapToGrid w:val="0"/>
              <w:jc w:val="center"/>
            </w:pPr>
            <w:r>
              <w:rPr>
                <w:rFonts w:hint="eastAsia"/>
              </w:rPr>
              <w:t>中国概况（中国政治与发展）</w:t>
            </w:r>
          </w:p>
        </w:tc>
        <w:tc>
          <w:tcPr>
            <w:tcW w:w="635" w:type="dxa"/>
            <w:tcBorders>
              <w:left w:val="single" w:color="auto" w:sz="4" w:space="0"/>
              <w:right w:val="single" w:color="auto" w:sz="4" w:space="0"/>
            </w:tcBorders>
            <w:vAlign w:val="center"/>
          </w:tcPr>
          <w:p>
            <w:pPr>
              <w:snapToGrid w:val="0"/>
              <w:jc w:val="center"/>
            </w:pPr>
            <w:r>
              <w:rPr>
                <w:rFonts w:hint="eastAsia"/>
              </w:rP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rPr>
                <w:rFonts w:hint="eastAsia"/>
              </w:rP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84" w:hRule="exact"/>
          <w:jc w:val="center"/>
        </w:trPr>
        <w:tc>
          <w:tcPr>
            <w:tcW w:w="3195" w:type="dxa"/>
            <w:vAlign w:val="center"/>
          </w:tcPr>
          <w:p>
            <w:pPr>
              <w:snapToGrid w:val="0"/>
              <w:ind w:right="113"/>
              <w:jc w:val="center"/>
            </w:pPr>
            <w:r>
              <w:rPr>
                <w:rFonts w:hint="eastAsia"/>
              </w:rPr>
              <w:t>学位基础课</w:t>
            </w:r>
          </w:p>
        </w:tc>
        <w:tc>
          <w:tcPr>
            <w:tcW w:w="2823" w:type="dxa"/>
            <w:vAlign w:val="center"/>
          </w:tcPr>
          <w:p>
            <w:pPr>
              <w:snapToGrid w:val="0"/>
              <w:jc w:val="center"/>
            </w:pPr>
            <w:r>
              <w:rPr>
                <w:rFonts w:hint="eastAsia"/>
              </w:rPr>
              <w:t>管理经济学</w:t>
            </w:r>
          </w:p>
        </w:tc>
        <w:tc>
          <w:tcPr>
            <w:tcW w:w="635" w:type="dxa"/>
            <w:tcBorders>
              <w:left w:val="single" w:color="auto" w:sz="4" w:space="0"/>
              <w:bottom w:val="single" w:color="auto" w:sz="4" w:space="0"/>
              <w:right w:val="single" w:color="auto" w:sz="4" w:space="0"/>
            </w:tcBorders>
            <w:vAlign w:val="center"/>
          </w:tcPr>
          <w:p>
            <w:pPr>
              <w:snapToGrid w:val="0"/>
              <w:jc w:val="center"/>
            </w:pPr>
            <w: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rPr>
                <w:rFonts w:hint="eastAsia"/>
              </w:rP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2" w:hRule="exact"/>
          <w:jc w:val="center"/>
        </w:trPr>
        <w:tc>
          <w:tcPr>
            <w:tcW w:w="3195" w:type="dxa"/>
            <w:vAlign w:val="center"/>
          </w:tcPr>
          <w:p>
            <w:pPr>
              <w:jc w:val="center"/>
            </w:pPr>
            <w:r>
              <w:rPr>
                <w:rFonts w:hint="eastAsia"/>
              </w:rPr>
              <w:t>学位基础课</w:t>
            </w:r>
          </w:p>
        </w:tc>
        <w:tc>
          <w:tcPr>
            <w:tcW w:w="2823" w:type="dxa"/>
            <w:vAlign w:val="center"/>
          </w:tcPr>
          <w:p>
            <w:pPr>
              <w:snapToGrid w:val="0"/>
              <w:jc w:val="center"/>
            </w:pPr>
            <w:r>
              <w:rPr>
                <w:rFonts w:hint="eastAsia"/>
              </w:rPr>
              <w:t>管理统计学</w:t>
            </w:r>
          </w:p>
        </w:tc>
        <w:tc>
          <w:tcPr>
            <w:tcW w:w="635" w:type="dxa"/>
            <w:tcBorders>
              <w:top w:val="single" w:color="auto" w:sz="4" w:space="0"/>
              <w:left w:val="single" w:color="auto" w:sz="4" w:space="0"/>
              <w:bottom w:val="single" w:color="auto" w:sz="4" w:space="0"/>
              <w:right w:val="single" w:color="auto" w:sz="4" w:space="0"/>
            </w:tcBorders>
            <w:vAlign w:val="center"/>
          </w:tcPr>
          <w:p>
            <w:pPr>
              <w:snapToGrid w:val="0"/>
              <w:jc w:val="center"/>
            </w:pPr>
            <w: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rPr>
                <w:rFonts w:hint="eastAsia"/>
              </w:rP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37" w:hRule="exact"/>
          <w:jc w:val="center"/>
        </w:trPr>
        <w:tc>
          <w:tcPr>
            <w:tcW w:w="3195" w:type="dxa"/>
            <w:vAlign w:val="center"/>
          </w:tcPr>
          <w:p>
            <w:pPr>
              <w:jc w:val="center"/>
            </w:pPr>
            <w:r>
              <w:rPr>
                <w:rFonts w:hint="eastAsia"/>
              </w:rPr>
              <w:t>学位基础课</w:t>
            </w:r>
          </w:p>
        </w:tc>
        <w:tc>
          <w:tcPr>
            <w:tcW w:w="2823" w:type="dxa"/>
            <w:vAlign w:val="center"/>
          </w:tcPr>
          <w:p>
            <w:pPr>
              <w:snapToGrid w:val="0"/>
              <w:jc w:val="center"/>
            </w:pPr>
            <w:r>
              <w:rPr>
                <w:rFonts w:hint="eastAsia" w:ascii="宋体" w:cs="宋体"/>
                <w:color w:val="000000"/>
                <w:kern w:val="0"/>
                <w:szCs w:val="21"/>
              </w:rPr>
              <w:t>发展金融</w:t>
            </w:r>
          </w:p>
        </w:tc>
        <w:tc>
          <w:tcPr>
            <w:tcW w:w="635" w:type="dxa"/>
            <w:tcBorders>
              <w:top w:val="single" w:color="auto" w:sz="4" w:space="0"/>
              <w:left w:val="single" w:color="auto" w:sz="4" w:space="0"/>
              <w:bottom w:val="single" w:color="auto" w:sz="4" w:space="0"/>
              <w:right w:val="single" w:color="auto" w:sz="4" w:space="0"/>
            </w:tcBorders>
            <w:vAlign w:val="center"/>
          </w:tcPr>
          <w:p>
            <w:pPr>
              <w:snapToGrid w:val="0"/>
              <w:jc w:val="center"/>
            </w:pPr>
            <w: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75" w:hRule="exact"/>
          <w:jc w:val="center"/>
        </w:trPr>
        <w:tc>
          <w:tcPr>
            <w:tcW w:w="3195" w:type="dxa"/>
            <w:vAlign w:val="center"/>
          </w:tcPr>
          <w:p>
            <w:pPr>
              <w:jc w:val="center"/>
            </w:pPr>
            <w:r>
              <w:rPr>
                <w:rFonts w:hint="eastAsia"/>
              </w:rPr>
              <w:t>学位基础课</w:t>
            </w:r>
          </w:p>
        </w:tc>
        <w:tc>
          <w:tcPr>
            <w:tcW w:w="2823" w:type="dxa"/>
            <w:tcBorders>
              <w:bottom w:val="single" w:color="auto" w:sz="4" w:space="0"/>
            </w:tcBorders>
            <w:vAlign w:val="center"/>
          </w:tcPr>
          <w:p>
            <w:pPr>
              <w:snapToGrid w:val="0"/>
              <w:jc w:val="center"/>
            </w:pPr>
            <w:r>
              <w:rPr>
                <w:rFonts w:hint="eastAsia" w:ascii="宋体" w:cs="宋体"/>
                <w:color w:val="000000"/>
                <w:kern w:val="0"/>
                <w:szCs w:val="21"/>
              </w:rPr>
              <w:t>新兴市场经济（亚洲经济、非洲经济、拉丁美洲经济）</w:t>
            </w:r>
          </w:p>
        </w:tc>
        <w:tc>
          <w:tcPr>
            <w:tcW w:w="635" w:type="dxa"/>
            <w:tcBorders>
              <w:top w:val="single" w:color="auto" w:sz="4" w:space="0"/>
              <w:left w:val="single" w:color="auto" w:sz="4" w:space="0"/>
              <w:right w:val="single" w:color="auto" w:sz="4" w:space="0"/>
            </w:tcBorders>
            <w:vAlign w:val="center"/>
          </w:tcPr>
          <w:p>
            <w:pPr>
              <w:snapToGrid w:val="0"/>
              <w:jc w:val="center"/>
            </w:pPr>
            <w: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27" w:hRule="exact"/>
          <w:jc w:val="center"/>
        </w:trPr>
        <w:tc>
          <w:tcPr>
            <w:tcW w:w="3195" w:type="dxa"/>
            <w:vAlign w:val="center"/>
          </w:tcPr>
          <w:p>
            <w:pPr>
              <w:jc w:val="center"/>
            </w:pPr>
            <w:r>
              <w:rPr>
                <w:rFonts w:hint="eastAsia"/>
              </w:rPr>
              <w:t>学位基础课</w:t>
            </w:r>
          </w:p>
        </w:tc>
        <w:tc>
          <w:tcPr>
            <w:tcW w:w="2823" w:type="dxa"/>
            <w:tcBorders>
              <w:bottom w:val="single" w:color="auto" w:sz="4" w:space="0"/>
            </w:tcBorders>
            <w:vAlign w:val="center"/>
          </w:tcPr>
          <w:p>
            <w:pPr>
              <w:snapToGrid w:val="0"/>
              <w:jc w:val="center"/>
            </w:pPr>
            <w:r>
              <w:rPr>
                <w:rFonts w:hint="eastAsia" w:ascii="宋体" w:cs="宋体"/>
                <w:color w:val="000000"/>
                <w:kern w:val="0"/>
                <w:szCs w:val="21"/>
              </w:rPr>
              <w:t>学位论文写作方法</w:t>
            </w:r>
          </w:p>
        </w:tc>
        <w:tc>
          <w:tcPr>
            <w:tcW w:w="635" w:type="dxa"/>
            <w:tcBorders>
              <w:top w:val="single" w:color="auto" w:sz="4" w:space="0"/>
              <w:left w:val="single" w:color="auto" w:sz="4" w:space="0"/>
              <w:right w:val="single" w:color="auto" w:sz="4" w:space="0"/>
            </w:tcBorders>
            <w:vAlign w:val="center"/>
          </w:tcPr>
          <w:p>
            <w:pPr>
              <w:snapToGrid w:val="0"/>
              <w:jc w:val="center"/>
            </w:pPr>
            <w:r>
              <w:rPr>
                <w:rFonts w:hint="eastAsia"/>
              </w:rPr>
              <w:t>36</w:t>
            </w:r>
          </w:p>
        </w:tc>
        <w:tc>
          <w:tcPr>
            <w:tcW w:w="479" w:type="dxa"/>
            <w:tcBorders>
              <w:left w:val="single" w:color="auto" w:sz="4" w:space="0"/>
            </w:tcBorders>
            <w:vAlign w:val="center"/>
          </w:tcPr>
          <w:p>
            <w:pPr>
              <w:snapToGrid w:val="0"/>
              <w:jc w:val="center"/>
            </w:pPr>
            <w:r>
              <w:rPr>
                <w:rFonts w:hint="eastAsia"/>
              </w:rPr>
              <w:t>2</w:t>
            </w:r>
          </w:p>
        </w:tc>
        <w:tc>
          <w:tcPr>
            <w:tcW w:w="1780" w:type="dxa"/>
            <w:vAlign w:val="center"/>
          </w:tcPr>
          <w:p>
            <w:pPr>
              <w:snapToGrid w:val="0"/>
              <w:jc w:val="center"/>
            </w:pPr>
            <w: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90" w:hRule="exact"/>
          <w:jc w:val="center"/>
        </w:trPr>
        <w:tc>
          <w:tcPr>
            <w:tcW w:w="3195" w:type="dxa"/>
            <w:tcBorders>
              <w:bottom w:val="single" w:color="auto" w:sz="4" w:space="0"/>
            </w:tcBorders>
            <w:vAlign w:val="center"/>
          </w:tcPr>
          <w:p>
            <w:pPr>
              <w:jc w:val="center"/>
            </w:pPr>
            <w:r>
              <w:rPr>
                <w:rFonts w:hint="eastAsia"/>
              </w:rPr>
              <w:t>学位基础课</w:t>
            </w:r>
          </w:p>
        </w:tc>
        <w:tc>
          <w:tcPr>
            <w:tcW w:w="2823" w:type="dxa"/>
            <w:tcBorders>
              <w:bottom w:val="single" w:color="auto" w:sz="4" w:space="0"/>
            </w:tcBorders>
            <w:vAlign w:val="center"/>
          </w:tcPr>
          <w:p>
            <w:pPr>
              <w:snapToGrid w:val="0"/>
              <w:jc w:val="center"/>
            </w:pPr>
            <w:r>
              <w:t>中文基础1</w:t>
            </w:r>
          </w:p>
        </w:tc>
        <w:tc>
          <w:tcPr>
            <w:tcW w:w="635" w:type="dxa"/>
            <w:tcBorders>
              <w:top w:val="single" w:color="auto" w:sz="4" w:space="0"/>
              <w:left w:val="single" w:color="auto" w:sz="4" w:space="0"/>
              <w:right w:val="single" w:color="auto" w:sz="4" w:space="0"/>
            </w:tcBorders>
            <w:vAlign w:val="center"/>
          </w:tcPr>
          <w:p>
            <w:pPr>
              <w:snapToGrid w:val="0"/>
              <w:jc w:val="center"/>
            </w:pPr>
            <w:r>
              <w:t>36</w:t>
            </w:r>
          </w:p>
        </w:tc>
        <w:tc>
          <w:tcPr>
            <w:tcW w:w="479" w:type="dxa"/>
            <w:tcBorders>
              <w:left w:val="single" w:color="auto" w:sz="4" w:space="0"/>
            </w:tcBorders>
            <w:vAlign w:val="center"/>
          </w:tcPr>
          <w:p>
            <w:pPr>
              <w:snapToGrid w:val="0"/>
              <w:jc w:val="center"/>
            </w:pPr>
            <w:r>
              <w:t>2</w:t>
            </w:r>
          </w:p>
        </w:tc>
        <w:tc>
          <w:tcPr>
            <w:tcW w:w="1780" w:type="dxa"/>
            <w:vAlign w:val="center"/>
          </w:tcPr>
          <w:p>
            <w:pPr>
              <w:snapToGrid w:val="0"/>
              <w:jc w:val="center"/>
            </w:pPr>
            <w:r>
              <w:t>秋季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54" w:hRule="exact"/>
          <w:jc w:val="center"/>
        </w:trPr>
        <w:tc>
          <w:tcPr>
            <w:tcW w:w="3195" w:type="dxa"/>
            <w:tcBorders>
              <w:top w:val="single" w:color="auto" w:sz="4" w:space="0"/>
            </w:tcBorders>
            <w:vAlign w:val="center"/>
          </w:tcPr>
          <w:p>
            <w:pPr>
              <w:snapToGrid w:val="0"/>
              <w:ind w:right="113"/>
              <w:jc w:val="center"/>
            </w:pPr>
            <w:r>
              <w:rPr>
                <w:rFonts w:hint="eastAsia"/>
              </w:rPr>
              <w:t>学位专业课</w:t>
            </w:r>
          </w:p>
        </w:tc>
        <w:tc>
          <w:tcPr>
            <w:tcW w:w="2823" w:type="dxa"/>
            <w:tcBorders>
              <w:bottom w:val="single" w:color="auto" w:sz="4" w:space="0"/>
            </w:tcBorders>
            <w:vAlign w:val="center"/>
          </w:tcPr>
          <w:p>
            <w:pPr>
              <w:snapToGrid w:val="0"/>
              <w:jc w:val="center"/>
            </w:pPr>
            <w:r>
              <w:t>中国经济</w:t>
            </w:r>
          </w:p>
        </w:tc>
        <w:tc>
          <w:tcPr>
            <w:tcW w:w="635" w:type="dxa"/>
            <w:tcBorders>
              <w:top w:val="single" w:color="auto" w:sz="4" w:space="0"/>
              <w:left w:val="single" w:color="auto" w:sz="4" w:space="0"/>
              <w:right w:val="single" w:color="auto" w:sz="4" w:space="0"/>
            </w:tcBorders>
            <w:vAlign w:val="center"/>
          </w:tcPr>
          <w:p>
            <w:pPr>
              <w:snapToGrid w:val="0"/>
              <w:jc w:val="center"/>
            </w:pPr>
            <w: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rPr>
                <w:rFonts w:hint="eastAsia"/>
              </w:rPr>
              <w:t>春</w:t>
            </w:r>
            <w:r>
              <w:t>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449" w:hRule="exact"/>
          <w:jc w:val="center"/>
        </w:trPr>
        <w:tc>
          <w:tcPr>
            <w:tcW w:w="3195" w:type="dxa"/>
            <w:vAlign w:val="center"/>
          </w:tcPr>
          <w:p>
            <w:pPr>
              <w:jc w:val="center"/>
            </w:pPr>
            <w:r>
              <w:t>学位专业课</w:t>
            </w:r>
          </w:p>
        </w:tc>
        <w:tc>
          <w:tcPr>
            <w:tcW w:w="2823" w:type="dxa"/>
            <w:vAlign w:val="center"/>
          </w:tcPr>
          <w:p>
            <w:pPr>
              <w:snapToGrid w:val="0"/>
              <w:jc w:val="center"/>
            </w:pPr>
            <w:r>
              <w:t>中国经济社会调查</w:t>
            </w:r>
          </w:p>
        </w:tc>
        <w:tc>
          <w:tcPr>
            <w:tcW w:w="635" w:type="dxa"/>
            <w:tcBorders>
              <w:top w:val="single" w:color="auto" w:sz="4" w:space="0"/>
              <w:bottom w:val="single" w:color="auto" w:sz="4" w:space="0"/>
              <w:right w:val="single" w:color="auto" w:sz="4" w:space="0"/>
            </w:tcBorders>
            <w:vAlign w:val="center"/>
          </w:tcPr>
          <w:p>
            <w:pPr>
              <w:snapToGrid w:val="0"/>
              <w:jc w:val="center"/>
            </w:pPr>
            <w:r>
              <w:t>54</w:t>
            </w:r>
          </w:p>
        </w:tc>
        <w:tc>
          <w:tcPr>
            <w:tcW w:w="479" w:type="dxa"/>
            <w:tcBorders>
              <w:left w:val="single" w:color="auto" w:sz="4" w:space="0"/>
            </w:tcBorders>
            <w:vAlign w:val="center"/>
          </w:tcPr>
          <w:p>
            <w:pPr>
              <w:snapToGrid w:val="0"/>
              <w:jc w:val="center"/>
            </w:pPr>
            <w:r>
              <w:t>3</w:t>
            </w:r>
          </w:p>
        </w:tc>
        <w:tc>
          <w:tcPr>
            <w:tcW w:w="1780" w:type="dxa"/>
            <w:vAlign w:val="center"/>
          </w:tcPr>
          <w:p>
            <w:pPr>
              <w:snapToGrid w:val="0"/>
              <w:jc w:val="center"/>
            </w:pPr>
            <w:r>
              <w:t>春季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56" w:hRule="exact"/>
          <w:jc w:val="center"/>
        </w:trPr>
        <w:tc>
          <w:tcPr>
            <w:tcW w:w="3195" w:type="dxa"/>
            <w:vAlign w:val="center"/>
          </w:tcPr>
          <w:p>
            <w:pPr>
              <w:jc w:val="center"/>
            </w:pPr>
            <w:r>
              <w:t>学位专业课</w:t>
            </w:r>
          </w:p>
        </w:tc>
        <w:tc>
          <w:tcPr>
            <w:tcW w:w="2823" w:type="dxa"/>
            <w:vAlign w:val="center"/>
          </w:tcPr>
          <w:p>
            <w:pPr>
              <w:snapToGrid w:val="0"/>
              <w:jc w:val="center"/>
            </w:pPr>
            <w:r>
              <w:t>中国转型政治经济学</w:t>
            </w:r>
          </w:p>
        </w:tc>
        <w:tc>
          <w:tcPr>
            <w:tcW w:w="635" w:type="dxa"/>
            <w:tcBorders>
              <w:top w:val="single" w:color="auto" w:sz="4" w:space="0"/>
              <w:bottom w:val="single" w:color="auto" w:sz="4" w:space="0"/>
              <w:right w:val="single" w:color="auto" w:sz="4" w:space="0"/>
            </w:tcBorders>
            <w:vAlign w:val="center"/>
          </w:tcPr>
          <w:p>
            <w:pPr>
              <w:snapToGrid w:val="0"/>
              <w:jc w:val="center"/>
            </w:pPr>
            <w:r>
              <w:t>36</w:t>
            </w:r>
          </w:p>
        </w:tc>
        <w:tc>
          <w:tcPr>
            <w:tcW w:w="479" w:type="dxa"/>
            <w:tcBorders>
              <w:left w:val="single" w:color="auto" w:sz="4" w:space="0"/>
            </w:tcBorders>
            <w:vAlign w:val="center"/>
          </w:tcPr>
          <w:p>
            <w:pPr>
              <w:snapToGrid w:val="0"/>
              <w:jc w:val="center"/>
            </w:pPr>
            <w:r>
              <w:t>2</w:t>
            </w:r>
          </w:p>
        </w:tc>
        <w:tc>
          <w:tcPr>
            <w:tcW w:w="1780" w:type="dxa"/>
            <w:vAlign w:val="center"/>
          </w:tcPr>
          <w:p>
            <w:pPr>
              <w:snapToGrid w:val="0"/>
              <w:jc w:val="center"/>
            </w:pPr>
            <w:r>
              <w:t>春季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3195" w:type="dxa"/>
            <w:vAlign w:val="center"/>
          </w:tcPr>
          <w:p>
            <w:pPr>
              <w:jc w:val="center"/>
            </w:pPr>
            <w:r>
              <w:t>学位专业课</w:t>
            </w:r>
          </w:p>
        </w:tc>
        <w:tc>
          <w:tcPr>
            <w:tcW w:w="2823" w:type="dxa"/>
            <w:vAlign w:val="center"/>
          </w:tcPr>
          <w:p>
            <w:pPr>
              <w:snapToGrid w:val="0"/>
              <w:jc w:val="center"/>
              <w:rPr>
                <w:szCs w:val="21"/>
              </w:rPr>
            </w:pPr>
            <w:r>
              <w:rPr>
                <w:szCs w:val="21"/>
              </w:rPr>
              <w:t>国际贸易、国际投资和中国</w:t>
            </w:r>
          </w:p>
        </w:tc>
        <w:tc>
          <w:tcPr>
            <w:tcW w:w="635" w:type="dxa"/>
            <w:tcBorders>
              <w:top w:val="single" w:color="auto" w:sz="4" w:space="0"/>
              <w:bottom w:val="single" w:color="auto" w:sz="4" w:space="0"/>
              <w:right w:val="single" w:color="auto" w:sz="4" w:space="0"/>
            </w:tcBorders>
            <w:vAlign w:val="center"/>
          </w:tcPr>
          <w:p>
            <w:pPr>
              <w:snapToGrid w:val="0"/>
              <w:jc w:val="center"/>
            </w:pPr>
            <w:r>
              <w:t>36</w:t>
            </w:r>
          </w:p>
        </w:tc>
        <w:tc>
          <w:tcPr>
            <w:tcW w:w="479" w:type="dxa"/>
            <w:tcBorders>
              <w:left w:val="single" w:color="auto" w:sz="4" w:space="0"/>
            </w:tcBorders>
            <w:vAlign w:val="center"/>
          </w:tcPr>
          <w:p>
            <w:pPr>
              <w:snapToGrid w:val="0"/>
              <w:jc w:val="center"/>
            </w:pPr>
            <w:r>
              <w:t>2</w:t>
            </w:r>
          </w:p>
        </w:tc>
        <w:tc>
          <w:tcPr>
            <w:tcW w:w="1780" w:type="dxa"/>
            <w:vAlign w:val="center"/>
          </w:tcPr>
          <w:p>
            <w:pPr>
              <w:snapToGrid w:val="0"/>
              <w:jc w:val="center"/>
            </w:pPr>
            <w:r>
              <w:t>春季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344" w:hRule="exact"/>
          <w:jc w:val="center"/>
        </w:trPr>
        <w:tc>
          <w:tcPr>
            <w:tcW w:w="3195" w:type="dxa"/>
            <w:vAlign w:val="center"/>
          </w:tcPr>
          <w:p>
            <w:pPr>
              <w:snapToGrid w:val="0"/>
              <w:ind w:right="113"/>
              <w:jc w:val="center"/>
            </w:pPr>
            <w:r>
              <w:t>学位</w:t>
            </w:r>
            <w:r>
              <w:rPr>
                <w:rFonts w:hint="eastAsia"/>
              </w:rPr>
              <w:t>基础课</w:t>
            </w:r>
          </w:p>
        </w:tc>
        <w:tc>
          <w:tcPr>
            <w:tcW w:w="2823" w:type="dxa"/>
            <w:vAlign w:val="center"/>
          </w:tcPr>
          <w:p>
            <w:pPr>
              <w:snapToGrid w:val="0"/>
              <w:jc w:val="center"/>
            </w:pPr>
            <w:r>
              <w:t>中文基础</w:t>
            </w:r>
            <w:r>
              <w:rPr>
                <w:rFonts w:hint="eastAsia"/>
              </w:rPr>
              <w:t>2</w:t>
            </w:r>
          </w:p>
        </w:tc>
        <w:tc>
          <w:tcPr>
            <w:tcW w:w="635" w:type="dxa"/>
            <w:tcBorders>
              <w:top w:val="single" w:color="auto" w:sz="4" w:space="0"/>
              <w:bottom w:val="single" w:color="auto" w:sz="4" w:space="0"/>
              <w:right w:val="single" w:color="auto" w:sz="4" w:space="0"/>
            </w:tcBorders>
            <w:vAlign w:val="center"/>
          </w:tcPr>
          <w:p>
            <w:pPr>
              <w:snapToGrid w:val="0"/>
              <w:jc w:val="center"/>
            </w:pPr>
            <w:r>
              <w:t>36</w:t>
            </w:r>
          </w:p>
        </w:tc>
        <w:tc>
          <w:tcPr>
            <w:tcW w:w="479" w:type="dxa"/>
            <w:tcBorders>
              <w:left w:val="single" w:color="auto" w:sz="4" w:space="0"/>
            </w:tcBorders>
            <w:vAlign w:val="center"/>
          </w:tcPr>
          <w:p>
            <w:pPr>
              <w:snapToGrid w:val="0"/>
              <w:jc w:val="center"/>
            </w:pPr>
            <w:r>
              <w:t>2</w:t>
            </w:r>
          </w:p>
        </w:tc>
        <w:tc>
          <w:tcPr>
            <w:tcW w:w="1780" w:type="dxa"/>
            <w:vAlign w:val="center"/>
          </w:tcPr>
          <w:p>
            <w:pPr>
              <w:snapToGrid w:val="0"/>
              <w:jc w:val="center"/>
            </w:pPr>
            <w:r>
              <w:t>春季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3195" w:type="dxa"/>
            <w:vAlign w:val="center"/>
          </w:tcPr>
          <w:p>
            <w:pPr>
              <w:snapToGrid w:val="0"/>
              <w:jc w:val="center"/>
            </w:pPr>
            <w:r>
              <w:t>必修环节</w:t>
            </w:r>
          </w:p>
        </w:tc>
        <w:tc>
          <w:tcPr>
            <w:tcW w:w="2823" w:type="dxa"/>
            <w:vAlign w:val="center"/>
          </w:tcPr>
          <w:p>
            <w:pPr>
              <w:snapToGrid w:val="0"/>
              <w:jc w:val="center"/>
            </w:pPr>
            <w:r>
              <w:t>毕业论文</w:t>
            </w:r>
          </w:p>
        </w:tc>
        <w:tc>
          <w:tcPr>
            <w:tcW w:w="635" w:type="dxa"/>
            <w:tcBorders>
              <w:top w:val="single" w:color="auto" w:sz="4" w:space="0"/>
              <w:bottom w:val="single" w:color="auto" w:sz="4" w:space="0"/>
              <w:right w:val="single" w:color="auto" w:sz="4" w:space="0"/>
            </w:tcBorders>
            <w:vAlign w:val="center"/>
          </w:tcPr>
          <w:p>
            <w:pPr>
              <w:snapToGrid w:val="0"/>
              <w:jc w:val="center"/>
            </w:pPr>
            <w:r>
              <w:t>--</w:t>
            </w:r>
          </w:p>
        </w:tc>
        <w:tc>
          <w:tcPr>
            <w:tcW w:w="479" w:type="dxa"/>
            <w:tcBorders>
              <w:left w:val="single" w:color="auto" w:sz="4" w:space="0"/>
            </w:tcBorders>
            <w:vAlign w:val="center"/>
          </w:tcPr>
          <w:p>
            <w:pPr>
              <w:snapToGrid w:val="0"/>
              <w:jc w:val="center"/>
            </w:pPr>
            <w:r>
              <w:t>--</w:t>
            </w:r>
          </w:p>
        </w:tc>
        <w:tc>
          <w:tcPr>
            <w:tcW w:w="1780" w:type="dxa"/>
            <w:vAlign w:val="center"/>
          </w:tcPr>
          <w:p>
            <w:pPr>
              <w:snapToGrid w:val="0"/>
              <w:jc w:val="center"/>
            </w:pPr>
            <w:r>
              <w:t>春季</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Ex>
        <w:trPr>
          <w:cantSplit/>
          <w:trHeight w:val="510" w:hRule="exact"/>
          <w:jc w:val="center"/>
        </w:trPr>
        <w:tc>
          <w:tcPr>
            <w:tcW w:w="3195" w:type="dxa"/>
            <w:vAlign w:val="center"/>
          </w:tcPr>
          <w:p>
            <w:pPr>
              <w:snapToGrid w:val="0"/>
              <w:jc w:val="center"/>
              <w:rPr>
                <w:b/>
              </w:rPr>
            </w:pPr>
            <w:r>
              <w:rPr>
                <w:rFonts w:hint="eastAsia"/>
                <w:b/>
              </w:rPr>
              <w:t>总学分</w:t>
            </w:r>
          </w:p>
        </w:tc>
        <w:tc>
          <w:tcPr>
            <w:tcW w:w="5717" w:type="dxa"/>
            <w:gridSpan w:val="4"/>
            <w:vAlign w:val="center"/>
          </w:tcPr>
          <w:p>
            <w:pPr>
              <w:snapToGrid w:val="0"/>
              <w:jc w:val="center"/>
            </w:pPr>
            <w:r>
              <w:rPr>
                <w:rFonts w:hint="eastAsia"/>
              </w:rPr>
              <w:t>31</w:t>
            </w:r>
          </w:p>
        </w:tc>
      </w:tr>
    </w:tbl>
    <w:p>
      <w:pPr>
        <w:adjustRightInd w:val="0"/>
        <w:snapToGrid w:val="0"/>
        <w:ind w:firstLine="480" w:firstLineChars="200"/>
        <w:contextualSpacing/>
        <w:rPr>
          <w:rFonts w:ascii="宋体" w:hAnsi="宋体"/>
          <w:sz w:val="24"/>
        </w:rPr>
      </w:pPr>
    </w:p>
    <w:p>
      <w:pPr>
        <w:adjustRightInd w:val="0"/>
        <w:snapToGrid w:val="0"/>
        <w:contextualSpacing/>
        <w:rPr>
          <w:rFonts w:ascii="宋体" w:hAnsi="宋体"/>
          <w:b/>
          <w:sz w:val="22"/>
        </w:rPr>
      </w:pPr>
      <w:r>
        <w:rPr>
          <w:rFonts w:hint="eastAsia" w:ascii="宋体" w:hAnsi="宋体"/>
          <w:b/>
          <w:sz w:val="24"/>
          <w:szCs w:val="28"/>
        </w:rPr>
        <w:t>五、</w:t>
      </w:r>
      <w:r>
        <w:rPr>
          <w:rFonts w:hint="eastAsia" w:ascii="宋体" w:hAnsi="宋体"/>
          <w:b/>
          <w:sz w:val="22"/>
        </w:rPr>
        <w:t>商务部奖学金内容</w:t>
      </w:r>
    </w:p>
    <w:p>
      <w:pPr>
        <w:adjustRightInd w:val="0"/>
        <w:snapToGrid w:val="0"/>
        <w:ind w:firstLine="480" w:firstLineChars="200"/>
        <w:contextualSpacing/>
        <w:rPr>
          <w:rFonts w:ascii="宋体" w:hAnsi="宋体"/>
          <w:sz w:val="24"/>
        </w:rPr>
      </w:pPr>
      <w:r>
        <w:rPr>
          <w:rFonts w:hint="eastAsia" w:ascii="宋体" w:hAnsi="宋体"/>
          <w:sz w:val="24"/>
        </w:rPr>
        <w:t>1）免交学费；</w:t>
      </w:r>
    </w:p>
    <w:p>
      <w:pPr>
        <w:adjustRightInd w:val="0"/>
        <w:snapToGrid w:val="0"/>
        <w:ind w:firstLine="480" w:firstLineChars="200"/>
        <w:contextualSpacing/>
        <w:rPr>
          <w:rFonts w:ascii="宋体" w:hAnsi="宋体"/>
          <w:sz w:val="24"/>
        </w:rPr>
      </w:pPr>
      <w:r>
        <w:rPr>
          <w:rFonts w:hint="eastAsia" w:ascii="宋体" w:hAnsi="宋体"/>
          <w:sz w:val="24"/>
        </w:rPr>
        <w:t>2）免费校内留学生公寓住宿；</w:t>
      </w:r>
    </w:p>
    <w:p>
      <w:pPr>
        <w:adjustRightInd w:val="0"/>
        <w:snapToGrid w:val="0"/>
        <w:ind w:firstLine="480" w:firstLineChars="200"/>
        <w:contextualSpacing/>
        <w:rPr>
          <w:rFonts w:ascii="宋体" w:hAnsi="宋体"/>
          <w:sz w:val="24"/>
        </w:rPr>
      </w:pPr>
      <w:r>
        <w:rPr>
          <w:rFonts w:hint="eastAsia" w:ascii="宋体" w:hAnsi="宋体"/>
          <w:sz w:val="24"/>
        </w:rPr>
        <w:t>3）每月生活费；</w:t>
      </w:r>
    </w:p>
    <w:p>
      <w:pPr>
        <w:adjustRightInd w:val="0"/>
        <w:snapToGrid w:val="0"/>
        <w:ind w:firstLine="480" w:firstLineChars="200"/>
        <w:contextualSpacing/>
        <w:rPr>
          <w:rFonts w:ascii="宋体" w:hAnsi="宋体"/>
          <w:sz w:val="24"/>
        </w:rPr>
      </w:pPr>
      <w:r>
        <w:rPr>
          <w:rFonts w:hint="eastAsia" w:ascii="宋体" w:hAnsi="宋体"/>
          <w:sz w:val="24"/>
        </w:rPr>
        <w:t>4）提供综合医疗保险；</w:t>
      </w:r>
    </w:p>
    <w:p>
      <w:pPr>
        <w:adjustRightInd w:val="0"/>
        <w:snapToGrid w:val="0"/>
        <w:ind w:firstLine="480" w:firstLineChars="200"/>
        <w:contextualSpacing/>
        <w:rPr>
          <w:rFonts w:ascii="宋体" w:hAnsi="宋体"/>
          <w:sz w:val="24"/>
        </w:rPr>
      </w:pPr>
      <w:r>
        <w:rPr>
          <w:rFonts w:hint="eastAsia" w:ascii="宋体" w:hAnsi="宋体"/>
          <w:sz w:val="24"/>
        </w:rPr>
        <w:t>5）提供一次性往返国际机票。</w:t>
      </w:r>
    </w:p>
    <w:p>
      <w:pPr>
        <w:adjustRightInd w:val="0"/>
        <w:snapToGrid w:val="0"/>
        <w:ind w:firstLine="480" w:firstLineChars="200"/>
        <w:contextualSpacing/>
        <w:rPr>
          <w:rFonts w:ascii="宋体" w:hAnsi="宋体"/>
          <w:sz w:val="24"/>
        </w:rPr>
      </w:pPr>
    </w:p>
    <w:p>
      <w:pPr>
        <w:pStyle w:val="3"/>
        <w:spacing w:before="0" w:after="0" w:line="240" w:lineRule="auto"/>
        <w:rPr>
          <w:rFonts w:ascii="宋体" w:hAnsi="宋体" w:eastAsia="宋体"/>
          <w:sz w:val="24"/>
          <w:szCs w:val="28"/>
        </w:rPr>
      </w:pPr>
      <w:r>
        <w:rPr>
          <w:rFonts w:hint="eastAsia" w:ascii="宋体" w:hAnsi="宋体" w:eastAsia="宋体"/>
          <w:sz w:val="24"/>
          <w:szCs w:val="28"/>
        </w:rPr>
        <w:t>六、</w:t>
      </w:r>
      <w:r>
        <w:rPr>
          <w:rFonts w:ascii="宋体" w:hAnsi="宋体" w:eastAsia="宋体"/>
          <w:sz w:val="24"/>
          <w:szCs w:val="28"/>
        </w:rPr>
        <w:t>学期安排</w:t>
      </w:r>
    </w:p>
    <w:p>
      <w:pPr>
        <w:adjustRightInd w:val="0"/>
        <w:snapToGrid w:val="0"/>
        <w:spacing w:line="300" w:lineRule="auto"/>
        <w:ind w:firstLine="480" w:firstLineChars="200"/>
        <w:rPr>
          <w:rFonts w:ascii="宋体" w:hAnsi="宋体"/>
          <w:sz w:val="24"/>
        </w:rPr>
      </w:pPr>
      <w:r>
        <w:rPr>
          <w:rFonts w:hint="eastAsia" w:ascii="宋体" w:hAnsi="宋体"/>
          <w:sz w:val="24"/>
        </w:rPr>
        <w:t>第一学期：2016年9月4日报到；</w:t>
      </w:r>
    </w:p>
    <w:p>
      <w:pPr>
        <w:adjustRightInd w:val="0"/>
        <w:snapToGrid w:val="0"/>
        <w:spacing w:line="300" w:lineRule="auto"/>
        <w:ind w:firstLine="480" w:firstLineChars="200"/>
        <w:rPr>
          <w:rFonts w:ascii="宋体" w:hAnsi="宋体"/>
          <w:sz w:val="24"/>
        </w:rPr>
      </w:pPr>
      <w:r>
        <w:rPr>
          <w:rFonts w:hint="eastAsia" w:ascii="宋体" w:hAnsi="宋体"/>
          <w:sz w:val="24"/>
        </w:rPr>
        <w:t>第二学期：2017年2月27日报到。</w:t>
      </w:r>
    </w:p>
    <w:p>
      <w:pPr>
        <w:adjustRightInd w:val="0"/>
        <w:snapToGrid w:val="0"/>
        <w:spacing w:line="300" w:lineRule="auto"/>
        <w:ind w:firstLine="480" w:firstLineChars="200"/>
        <w:rPr>
          <w:rFonts w:ascii="宋体" w:hAnsi="宋体"/>
          <w:sz w:val="24"/>
        </w:rPr>
      </w:pPr>
      <w:r>
        <w:rPr>
          <w:rFonts w:hint="eastAsia" w:ascii="宋体" w:hAnsi="宋体"/>
          <w:sz w:val="24"/>
        </w:rPr>
        <w:t>项目要求学生在学年结束前完成全部的课程及毕业论文，并通过论文答辩。</w:t>
      </w:r>
    </w:p>
    <w:p>
      <w:pPr>
        <w:snapToGrid w:val="0"/>
        <w:rPr>
          <w:rFonts w:ascii="宋体" w:hAnsi="宋体" w:cs="华文中宋"/>
          <w:b/>
          <w:bCs/>
          <w:kern w:val="0"/>
          <w:sz w:val="24"/>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七、硕士论文</w:t>
      </w:r>
    </w:p>
    <w:p>
      <w:pPr>
        <w:adjustRightInd w:val="0"/>
        <w:snapToGrid w:val="0"/>
        <w:ind w:firstLine="555"/>
        <w:contextualSpacing/>
        <w:rPr>
          <w:rFonts w:ascii="宋体" w:hAnsi="宋体"/>
          <w:sz w:val="24"/>
        </w:rPr>
      </w:pPr>
      <w:r>
        <w:rPr>
          <w:rFonts w:hint="eastAsia" w:ascii="宋体" w:hAnsi="宋体"/>
          <w:sz w:val="24"/>
        </w:rPr>
        <w:t>学生结合学习内容，联系经济管理的实际问题，撰写硕士学位论文。论文形式可以是研究性论文，也可以是高水平的案例分析、调研报告。鼓励学生结合本国实际问题选题。论文内容应体现学员运用经济管理理论、方法和技术解决实际问题的能力。学校将根据每位学员选题，为其安排专门教师指导其论文写作。论文采用英文写作和答辩，答辩在中国进行。</w:t>
      </w:r>
    </w:p>
    <w:p>
      <w:pPr>
        <w:snapToGrid w:val="0"/>
        <w:rPr>
          <w:rFonts w:ascii="宋体" w:hAnsi="宋体" w:cs="华文中宋"/>
          <w:bCs/>
          <w:kern w:val="0"/>
          <w:sz w:val="24"/>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八、学位授予</w:t>
      </w:r>
    </w:p>
    <w:p>
      <w:pPr>
        <w:adjustRightInd w:val="0"/>
        <w:snapToGrid w:val="0"/>
        <w:ind w:firstLine="555"/>
        <w:contextualSpacing/>
        <w:rPr>
          <w:rFonts w:ascii="宋体" w:hAnsi="宋体"/>
          <w:sz w:val="24"/>
        </w:rPr>
      </w:pPr>
      <w:r>
        <w:rPr>
          <w:rFonts w:hint="eastAsia" w:ascii="宋体" w:hAnsi="宋体"/>
          <w:sz w:val="24"/>
        </w:rPr>
        <w:t>学生修满31学分，成绩合格，并通过学位论文答辩，经北京师范大学学位评定委员会审核批准后，授予北京师范大学硕士学位。</w:t>
      </w:r>
    </w:p>
    <w:p>
      <w:pPr>
        <w:snapToGrid w:val="0"/>
        <w:jc w:val="center"/>
        <w:rPr>
          <w:rFonts w:ascii="宋体" w:cs="华文中宋"/>
          <w:b/>
          <w:bCs/>
          <w:kern w:val="0"/>
          <w:sz w:val="24"/>
          <w:shd w:val="clear" w:color="auto" w:fill="FFFFFF"/>
        </w:rPr>
      </w:pPr>
    </w:p>
    <w:p>
      <w:pPr>
        <w:pStyle w:val="2"/>
        <w:jc w:val="center"/>
        <w:rPr>
          <w:sz w:val="32"/>
          <w:szCs w:val="32"/>
        </w:rPr>
      </w:pPr>
      <w:r>
        <w:rPr>
          <w:rFonts w:hint="eastAsia"/>
          <w:sz w:val="32"/>
          <w:szCs w:val="32"/>
        </w:rPr>
        <w:t>第二部分 如何申请</w:t>
      </w:r>
    </w:p>
    <w:p>
      <w:pPr>
        <w:snapToGrid w:val="0"/>
        <w:spacing w:before="100" w:beforeAutospacing="1"/>
        <w:rPr>
          <w:rFonts w:ascii="宋体" w:cs="华文中宋"/>
          <w:b/>
          <w:bCs/>
          <w:color w:val="FF0000"/>
          <w:kern w:val="0"/>
          <w:sz w:val="24"/>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一、申请条件</w:t>
      </w:r>
    </w:p>
    <w:p>
      <w:pPr>
        <w:snapToGrid w:val="0"/>
        <w:ind w:firstLine="480" w:firstLineChars="200"/>
        <w:rPr>
          <w:rFonts w:hAnsi="宋体" w:cs="宋体"/>
          <w:sz w:val="24"/>
        </w:rPr>
      </w:pPr>
      <w:r>
        <w:rPr>
          <w:rFonts w:hAnsi="宋体" w:cs="宋体"/>
          <w:sz w:val="24"/>
        </w:rPr>
        <w:t>1</w:t>
      </w:r>
      <w:r>
        <w:rPr>
          <w:rFonts w:hint="eastAsia" w:hAnsi="宋体" w:cs="宋体"/>
          <w:sz w:val="24"/>
        </w:rPr>
        <w:t>、遵守中华人民共和国法律法规与北京师范大学规章制度，尊重中国风俗习惯；</w:t>
      </w:r>
    </w:p>
    <w:p>
      <w:pPr>
        <w:snapToGrid w:val="0"/>
        <w:ind w:firstLine="480" w:firstLineChars="200"/>
        <w:rPr>
          <w:rFonts w:hAnsi="宋体" w:cs="宋体"/>
          <w:sz w:val="24"/>
        </w:rPr>
      </w:pPr>
      <w:r>
        <w:rPr>
          <w:rFonts w:hint="eastAsia" w:hAnsi="宋体" w:cs="宋体"/>
          <w:sz w:val="24"/>
        </w:rPr>
        <w:t>2、非中国国籍人士，持有效外国护照；</w:t>
      </w:r>
    </w:p>
    <w:p>
      <w:pPr>
        <w:snapToGrid w:val="0"/>
        <w:ind w:firstLine="480" w:firstLineChars="200"/>
        <w:rPr>
          <w:rFonts w:hAnsi="宋体" w:cs="宋体"/>
          <w:sz w:val="24"/>
        </w:rPr>
      </w:pPr>
      <w:r>
        <w:rPr>
          <w:rFonts w:hint="eastAsia" w:hAnsi="宋体" w:cs="宋体"/>
          <w:sz w:val="24"/>
        </w:rPr>
        <w:t>3、获得学士学位；原则上年龄不超过45岁；</w:t>
      </w:r>
    </w:p>
    <w:p>
      <w:pPr>
        <w:snapToGrid w:val="0"/>
        <w:ind w:firstLine="480" w:firstLineChars="200"/>
        <w:rPr>
          <w:rFonts w:hAnsi="宋体" w:cs="宋体"/>
          <w:sz w:val="24"/>
        </w:rPr>
      </w:pPr>
      <w:r>
        <w:rPr>
          <w:rFonts w:hint="eastAsia" w:hAnsi="宋体" w:cs="宋体"/>
          <w:sz w:val="24"/>
        </w:rPr>
        <w:t>4、托福成绩高于5</w:t>
      </w:r>
      <w:r>
        <w:rPr>
          <w:rFonts w:hAnsi="宋体" w:cs="宋体"/>
          <w:sz w:val="24"/>
        </w:rPr>
        <w:t>6</w:t>
      </w:r>
      <w:r>
        <w:rPr>
          <w:rFonts w:hint="eastAsia" w:hAnsi="宋体" w:cs="宋体"/>
          <w:sz w:val="24"/>
        </w:rPr>
        <w:t>0分（纸考）或2</w:t>
      </w:r>
      <w:r>
        <w:rPr>
          <w:rFonts w:hAnsi="宋体" w:cs="宋体"/>
          <w:sz w:val="24"/>
        </w:rPr>
        <w:t>20</w:t>
      </w:r>
      <w:r>
        <w:rPr>
          <w:rFonts w:hint="eastAsia" w:hAnsi="宋体" w:cs="宋体"/>
          <w:sz w:val="24"/>
        </w:rPr>
        <w:t>分（机考），或新托福成绩高于</w:t>
      </w:r>
      <w:r>
        <w:rPr>
          <w:rFonts w:hAnsi="宋体" w:cs="宋体"/>
          <w:sz w:val="24"/>
        </w:rPr>
        <w:t>85</w:t>
      </w:r>
      <w:r>
        <w:rPr>
          <w:rFonts w:hint="eastAsia" w:hAnsi="宋体" w:cs="宋体"/>
          <w:sz w:val="24"/>
        </w:rPr>
        <w:t>分，或雅思成绩高于6</w:t>
      </w:r>
      <w:r>
        <w:rPr>
          <w:rFonts w:hAnsi="宋体" w:cs="宋体"/>
          <w:sz w:val="24"/>
        </w:rPr>
        <w:t>.0</w:t>
      </w:r>
      <w:r>
        <w:rPr>
          <w:rFonts w:hint="eastAsia" w:hAnsi="宋体" w:cs="宋体"/>
          <w:sz w:val="24"/>
        </w:rPr>
        <w:t>分，或其他英语语言证明材料。母语为英语者或大学教育完全由英语教学的申请者无须提供英语考试成绩；</w:t>
      </w:r>
    </w:p>
    <w:p>
      <w:pPr>
        <w:snapToGrid w:val="0"/>
        <w:ind w:firstLine="480" w:firstLineChars="200"/>
        <w:rPr>
          <w:rFonts w:hAnsi="宋体" w:cs="宋体"/>
          <w:sz w:val="24"/>
        </w:rPr>
      </w:pPr>
      <w:r>
        <w:rPr>
          <w:rFonts w:hint="eastAsia" w:hAnsi="宋体" w:cs="宋体"/>
          <w:sz w:val="24"/>
        </w:rPr>
        <w:t>5、院校、科研学术机构、非政府组织、媒体、有关行业领域中层以上管理人员、业务骨干或中级以上职称技术人员。有一定职务级别，有领导决策经验者优先考虑；</w:t>
      </w:r>
    </w:p>
    <w:p>
      <w:pPr>
        <w:snapToGrid w:val="0"/>
        <w:ind w:firstLine="480" w:firstLineChars="200"/>
        <w:rPr>
          <w:rFonts w:hAnsi="宋体" w:cs="宋体"/>
          <w:sz w:val="24"/>
        </w:rPr>
      </w:pPr>
      <w:r>
        <w:rPr>
          <w:rFonts w:hint="eastAsia" w:hAnsi="宋体" w:cs="宋体"/>
          <w:sz w:val="24"/>
        </w:rPr>
        <w:t>6、发展中国家处级及以上政府官员，或级别相当的中高级经济管理人员；</w:t>
      </w:r>
    </w:p>
    <w:p>
      <w:pPr>
        <w:snapToGrid w:val="0"/>
        <w:ind w:firstLine="480" w:firstLineChars="200"/>
        <w:rPr>
          <w:rFonts w:hAnsi="宋体" w:cs="宋体"/>
          <w:sz w:val="24"/>
        </w:rPr>
      </w:pPr>
      <w:r>
        <w:rPr>
          <w:rFonts w:hint="eastAsia" w:hAnsi="宋体" w:cs="宋体"/>
          <w:sz w:val="24"/>
        </w:rPr>
        <w:t>7、身体健康，能胜任学业，无中国法律法规禁止入境的疾病；</w:t>
      </w:r>
    </w:p>
    <w:p>
      <w:pPr>
        <w:snapToGrid w:val="0"/>
        <w:ind w:firstLine="480" w:firstLineChars="200"/>
        <w:rPr>
          <w:rFonts w:hAnsi="宋体" w:cs="宋体"/>
          <w:sz w:val="24"/>
        </w:rPr>
      </w:pPr>
      <w:r>
        <w:rPr>
          <w:rFonts w:hint="eastAsia" w:hAnsi="宋体" w:cs="宋体"/>
          <w:sz w:val="24"/>
        </w:rPr>
        <w:t>8、申请人须经中国驻其所在国使馆</w:t>
      </w:r>
      <w:ins w:id="2" w:author="PC" w:date="2016-02-25T15:06:57Z">
        <w:r>
          <w:rPr>
            <w:rFonts w:hint="eastAsia" w:hAnsi="宋体" w:cs="宋体"/>
            <w:sz w:val="24"/>
            <w:lang w:eastAsia="zh-CN"/>
          </w:rPr>
          <w:t>经商处</w:t>
        </w:r>
      </w:ins>
      <w:r>
        <w:rPr>
          <w:rFonts w:hint="eastAsia" w:hAnsi="宋体" w:cs="宋体"/>
          <w:sz w:val="24"/>
        </w:rPr>
        <w:t>推荐。</w:t>
      </w:r>
    </w:p>
    <w:p>
      <w:pPr>
        <w:snapToGrid w:val="0"/>
        <w:ind w:firstLine="420" w:firstLineChars="200"/>
        <w:rPr>
          <w:rFonts w:ascii="宋体" w:cs="华文中宋"/>
          <w:bCs/>
          <w:kern w:val="0"/>
          <w:szCs w:val="21"/>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二、申请程序</w:t>
      </w:r>
    </w:p>
    <w:p>
      <w:pPr>
        <w:snapToGrid w:val="0"/>
        <w:ind w:firstLine="480" w:firstLineChars="200"/>
        <w:rPr>
          <w:rFonts w:hAnsi="宋体" w:cs="宋体"/>
          <w:sz w:val="24"/>
        </w:rPr>
      </w:pPr>
      <w:r>
        <w:rPr>
          <w:rFonts w:hint="eastAsia" w:hAnsi="宋体" w:cs="宋体"/>
          <w:sz w:val="24"/>
        </w:rPr>
        <w:t>1、填写电子版的</w:t>
      </w:r>
      <w:r>
        <w:rPr>
          <w:rFonts w:hAnsi="宋体" w:cs="宋体"/>
          <w:sz w:val="24"/>
        </w:rPr>
        <w:t>“</w:t>
      </w:r>
      <w:r>
        <w:rPr>
          <w:rFonts w:hint="eastAsia" w:hAnsi="宋体" w:cs="宋体"/>
          <w:sz w:val="24"/>
        </w:rPr>
        <w:t>国际工商管理硕士(IMBA)项目申请表</w:t>
      </w:r>
      <w:r>
        <w:rPr>
          <w:rFonts w:hAnsi="宋体" w:cs="宋体"/>
          <w:sz w:val="24"/>
        </w:rPr>
        <w:t>”</w:t>
      </w:r>
      <w:r>
        <w:rPr>
          <w:rFonts w:hint="eastAsia" w:hAnsi="宋体" w:cs="宋体"/>
          <w:sz w:val="24"/>
        </w:rPr>
        <w:t>，打印并签名，注明日期。</w:t>
      </w:r>
    </w:p>
    <w:p>
      <w:pPr>
        <w:snapToGrid w:val="0"/>
        <w:ind w:firstLine="480" w:firstLineChars="200"/>
        <w:rPr>
          <w:rFonts w:hAnsi="宋体" w:cs="宋体"/>
          <w:sz w:val="24"/>
        </w:rPr>
      </w:pPr>
      <w:r>
        <w:rPr>
          <w:rFonts w:hint="eastAsia" w:hAnsi="宋体" w:cs="宋体"/>
          <w:sz w:val="24"/>
        </w:rPr>
        <w:t>2、将所有申请材料的电子版发送给北京师范大学新兴市场研究院email：</w:t>
      </w:r>
      <w:r>
        <w:fldChar w:fldCharType="begin"/>
      </w:r>
      <w:r>
        <w:instrText xml:space="preserve">HYPERLINK "mailto:emi@bnu.edu.cn"</w:instrText>
      </w:r>
      <w:r>
        <w:fldChar w:fldCharType="separate"/>
      </w:r>
      <w:r>
        <w:rPr>
          <w:rStyle w:val="19"/>
          <w:rFonts w:hint="eastAsia" w:hAnsi="宋体" w:cs="宋体"/>
          <w:color w:val="auto"/>
          <w:sz w:val="24"/>
        </w:rPr>
        <w:t>emi@bnu.edu.cn</w:t>
      </w:r>
      <w:r>
        <w:fldChar w:fldCharType="end"/>
      </w:r>
      <w:r>
        <w:rPr>
          <w:rFonts w:hint="eastAsia" w:hAnsi="宋体" w:cs="宋体"/>
          <w:sz w:val="24"/>
        </w:rPr>
        <w:t>。</w:t>
      </w:r>
    </w:p>
    <w:p>
      <w:pPr>
        <w:snapToGrid w:val="0"/>
        <w:ind w:firstLine="480" w:firstLineChars="200"/>
        <w:rPr>
          <w:rFonts w:hAnsi="宋体" w:cs="宋体"/>
          <w:sz w:val="24"/>
        </w:rPr>
      </w:pPr>
      <w:r>
        <w:rPr>
          <w:rFonts w:hint="eastAsia" w:hAnsi="宋体" w:cs="宋体"/>
          <w:sz w:val="24"/>
        </w:rPr>
        <w:t>3、申请者被录取后，必须在报到时将所有申请材料的纸质版交北京师范大学新兴市场研究院。</w:t>
      </w:r>
    </w:p>
    <w:p>
      <w:pPr>
        <w:snapToGrid w:val="0"/>
        <w:rPr>
          <w:rFonts w:ascii="宋体" w:cs="华文中宋"/>
          <w:b/>
          <w:bCs/>
          <w:kern w:val="0"/>
          <w:sz w:val="24"/>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三、申请材料</w:t>
      </w:r>
    </w:p>
    <w:p>
      <w:pPr>
        <w:snapToGrid w:val="0"/>
        <w:ind w:firstLine="480" w:firstLineChars="200"/>
        <w:rPr>
          <w:rFonts w:hAnsi="宋体" w:cs="宋体"/>
          <w:sz w:val="24"/>
        </w:rPr>
      </w:pPr>
      <w:r>
        <w:rPr>
          <w:rFonts w:hint="eastAsia" w:hAnsi="宋体" w:cs="宋体"/>
          <w:sz w:val="24"/>
        </w:rPr>
        <w:t>申请者需要准备一整套申请材料。请仔细阅读以下内容，并按要求准备申请材料。如果寄到的材料不全，将不予受理。</w:t>
      </w:r>
    </w:p>
    <w:tbl>
      <w:tblPr>
        <w:tblStyle w:val="20"/>
        <w:tblW w:w="984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800"/>
        <w:gridCol w:w="6062"/>
        <w:gridCol w:w="72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60" w:type="dxa"/>
            <w:gridSpan w:val="2"/>
            <w:shd w:val="clear" w:color="auto" w:fill="auto"/>
            <w:vAlign w:val="center"/>
          </w:tcPr>
          <w:p>
            <w:pPr>
              <w:jc w:val="center"/>
              <w:rPr>
                <w:rFonts w:asciiTheme="minorEastAsia" w:hAnsiTheme="minorEastAsia" w:eastAsiaTheme="minorEastAsia"/>
                <w:b/>
                <w:kern w:val="0"/>
                <w:sz w:val="22"/>
              </w:rPr>
            </w:pPr>
            <w:r>
              <w:rPr>
                <w:rFonts w:hint="eastAsia" w:asciiTheme="minorEastAsia" w:hAnsiTheme="minorEastAsia" w:eastAsiaTheme="minorEastAsia"/>
                <w:b/>
                <w:kern w:val="0"/>
                <w:sz w:val="22"/>
              </w:rPr>
              <w:t>申请材料</w:t>
            </w:r>
          </w:p>
        </w:tc>
        <w:tc>
          <w:tcPr>
            <w:tcW w:w="6062" w:type="dxa"/>
            <w:shd w:val="clear" w:color="auto" w:fill="auto"/>
            <w:vAlign w:val="center"/>
          </w:tcPr>
          <w:p>
            <w:pPr>
              <w:jc w:val="center"/>
              <w:rPr>
                <w:rFonts w:asciiTheme="minorEastAsia" w:hAnsiTheme="minorEastAsia" w:eastAsiaTheme="minorEastAsia"/>
                <w:b/>
                <w:kern w:val="0"/>
                <w:sz w:val="22"/>
              </w:rPr>
            </w:pPr>
            <w:r>
              <w:rPr>
                <w:rFonts w:hint="eastAsia" w:asciiTheme="minorEastAsia" w:hAnsiTheme="minorEastAsia" w:eastAsiaTheme="minorEastAsia"/>
                <w:b/>
                <w:kern w:val="0"/>
                <w:sz w:val="22"/>
              </w:rPr>
              <w:t>要求</w:t>
            </w:r>
          </w:p>
        </w:tc>
        <w:tc>
          <w:tcPr>
            <w:tcW w:w="720" w:type="dxa"/>
            <w:shd w:val="clear" w:color="auto" w:fill="auto"/>
            <w:vAlign w:val="center"/>
          </w:tcPr>
          <w:p>
            <w:pPr>
              <w:jc w:val="center"/>
              <w:rPr>
                <w:rFonts w:asciiTheme="minorEastAsia" w:hAnsiTheme="minorEastAsia" w:eastAsiaTheme="minorEastAsia"/>
                <w:b/>
                <w:kern w:val="0"/>
                <w:sz w:val="22"/>
              </w:rPr>
            </w:pPr>
            <w:r>
              <w:rPr>
                <w:rFonts w:hint="eastAsia" w:asciiTheme="minorEastAsia" w:hAnsiTheme="minorEastAsia" w:eastAsiaTheme="minorEastAsia"/>
                <w:b/>
                <w:kern w:val="0"/>
                <w:sz w:val="22"/>
              </w:rPr>
              <w:t>原件份数</w:t>
            </w:r>
          </w:p>
        </w:tc>
        <w:tc>
          <w:tcPr>
            <w:tcW w:w="900" w:type="dxa"/>
            <w:shd w:val="clear" w:color="auto" w:fill="auto"/>
            <w:vAlign w:val="center"/>
          </w:tcPr>
          <w:p>
            <w:pPr>
              <w:jc w:val="center"/>
              <w:rPr>
                <w:rFonts w:asciiTheme="minorEastAsia" w:hAnsiTheme="minorEastAsia" w:eastAsiaTheme="minorEastAsia"/>
                <w:b/>
                <w:kern w:val="0"/>
                <w:sz w:val="22"/>
              </w:rPr>
            </w:pPr>
            <w:r>
              <w:rPr>
                <w:rFonts w:hint="eastAsia" w:asciiTheme="minorEastAsia" w:hAnsiTheme="minorEastAsia" w:eastAsiaTheme="minorEastAsia"/>
                <w:b/>
                <w:kern w:val="0"/>
                <w:sz w:val="22"/>
              </w:rPr>
              <w:t>复印件份数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36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c>
          <w:tcPr>
            <w:tcW w:w="1800" w:type="dxa"/>
            <w:shd w:val="clear" w:color="auto" w:fill="auto"/>
            <w:vAlign w:val="center"/>
          </w:tcPr>
          <w:p>
            <w:pPr>
              <w:widowControl/>
              <w:snapToGrid w:val="0"/>
              <w:jc w:val="center"/>
              <w:rPr>
                <w:rFonts w:cs="华文中宋" w:asciiTheme="minorEastAsia" w:hAnsiTheme="minorEastAsia" w:eastAsiaTheme="minorEastAsia"/>
                <w:b/>
                <w:bCs/>
                <w:color w:val="000000"/>
                <w:kern w:val="0"/>
                <w:sz w:val="22"/>
                <w:shd w:val="clear" w:color="auto" w:fill="FFFFFF"/>
              </w:rPr>
            </w:pPr>
            <w:r>
              <w:rPr>
                <w:rFonts w:hint="eastAsia" w:asciiTheme="minorEastAsia" w:hAnsiTheme="minorEastAsia" w:eastAsiaTheme="minorEastAsia"/>
                <w:kern w:val="0"/>
                <w:sz w:val="22"/>
              </w:rPr>
              <w:t>申请表</w:t>
            </w:r>
          </w:p>
        </w:tc>
        <w:tc>
          <w:tcPr>
            <w:tcW w:w="6062" w:type="dxa"/>
            <w:shd w:val="clear" w:color="auto" w:fill="auto"/>
          </w:tcPr>
          <w:p>
            <w:pPr>
              <w:rPr>
                <w:rFonts w:asciiTheme="minorEastAsia" w:hAnsiTheme="minorEastAsia" w:eastAsiaTheme="minorEastAsia"/>
                <w:kern w:val="0"/>
                <w:sz w:val="22"/>
              </w:rPr>
            </w:pPr>
            <w:r>
              <w:rPr>
                <w:rFonts w:hint="eastAsia" w:asciiTheme="minorEastAsia" w:hAnsiTheme="minorEastAsia" w:eastAsiaTheme="minorEastAsia"/>
                <w:kern w:val="0"/>
                <w:sz w:val="22"/>
              </w:rPr>
              <w:t>所有的信息必须将电子版“北京师范大学国际工商管理硕士(IMBA)项目申请表”填写完整之后，打印出纸质版表格，再签上名字和日期。附照片。</w:t>
            </w:r>
          </w:p>
        </w:tc>
        <w:tc>
          <w:tcPr>
            <w:tcW w:w="72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c>
          <w:tcPr>
            <w:tcW w:w="90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2</w:t>
            </w:r>
          </w:p>
        </w:tc>
        <w:tc>
          <w:tcPr>
            <w:tcW w:w="1800" w:type="dxa"/>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毕业证书、学位证书</w:t>
            </w:r>
          </w:p>
        </w:tc>
        <w:tc>
          <w:tcPr>
            <w:tcW w:w="6062" w:type="dxa"/>
            <w:shd w:val="clear" w:color="auto" w:fill="E6E6E6"/>
            <w:vAlign w:val="center"/>
          </w:tcPr>
          <w:p>
            <w:pPr>
              <w:rPr>
                <w:rFonts w:asciiTheme="minorEastAsia" w:hAnsiTheme="minorEastAsia" w:eastAsiaTheme="minorEastAsia"/>
                <w:kern w:val="0"/>
                <w:sz w:val="22"/>
              </w:rPr>
            </w:pPr>
            <w:r>
              <w:rPr>
                <w:rFonts w:hint="eastAsia" w:asciiTheme="minorEastAsia" w:hAnsiTheme="minorEastAsia" w:eastAsiaTheme="minorEastAsia"/>
                <w:kern w:val="0"/>
                <w:sz w:val="22"/>
              </w:rPr>
              <w:t>毕业证书或学位证书必须是原件或者公证过的中文或英文复印件。</w:t>
            </w:r>
          </w:p>
        </w:tc>
        <w:tc>
          <w:tcPr>
            <w:tcW w:w="720" w:type="dxa"/>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c>
          <w:tcPr>
            <w:tcW w:w="900" w:type="dxa"/>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3</w:t>
            </w:r>
          </w:p>
        </w:tc>
        <w:tc>
          <w:tcPr>
            <w:tcW w:w="1800" w:type="dxa"/>
            <w:tcBorders>
              <w:bottom w:val="single" w:color="auto" w:sz="4" w:space="0"/>
            </w:tcBorders>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正式成绩单</w:t>
            </w:r>
          </w:p>
        </w:tc>
        <w:tc>
          <w:tcPr>
            <w:tcW w:w="6062" w:type="dxa"/>
            <w:tcBorders>
              <w:bottom w:val="single" w:color="auto" w:sz="4" w:space="0"/>
            </w:tcBorders>
            <w:shd w:val="clear" w:color="auto" w:fill="auto"/>
          </w:tcPr>
          <w:p>
            <w:pPr>
              <w:rPr>
                <w:rFonts w:asciiTheme="minorEastAsia" w:hAnsiTheme="minorEastAsia" w:eastAsiaTheme="minorEastAsia"/>
                <w:kern w:val="0"/>
                <w:sz w:val="22"/>
              </w:rPr>
            </w:pPr>
            <w:r>
              <w:rPr>
                <w:rFonts w:hint="eastAsia" w:asciiTheme="minorEastAsia" w:hAnsiTheme="minorEastAsia" w:eastAsiaTheme="minorEastAsia"/>
                <w:kern w:val="0"/>
                <w:sz w:val="22"/>
              </w:rPr>
              <w:t>成绩单必须是中文或英文的原件或者公证过的复印件。</w:t>
            </w:r>
          </w:p>
        </w:tc>
        <w:tc>
          <w:tcPr>
            <w:tcW w:w="720" w:type="dxa"/>
            <w:tcBorders>
              <w:bottom w:val="single" w:color="auto" w:sz="4" w:space="0"/>
            </w:tcBorders>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c>
          <w:tcPr>
            <w:tcW w:w="900" w:type="dxa"/>
            <w:tcBorders>
              <w:bottom w:val="single" w:color="auto" w:sz="4" w:space="0"/>
            </w:tcBorders>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30" w:hRule="atLeast"/>
        </w:trPr>
        <w:tc>
          <w:tcPr>
            <w:tcW w:w="360" w:type="dxa"/>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4</w:t>
            </w:r>
          </w:p>
        </w:tc>
        <w:tc>
          <w:tcPr>
            <w:tcW w:w="1800" w:type="dxa"/>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个人陈述</w:t>
            </w:r>
          </w:p>
        </w:tc>
        <w:tc>
          <w:tcPr>
            <w:tcW w:w="6062" w:type="dxa"/>
            <w:shd w:val="clear" w:color="auto" w:fill="E6E6E6"/>
          </w:tcPr>
          <w:p>
            <w:pPr>
              <w:rPr>
                <w:rFonts w:asciiTheme="minorEastAsia" w:hAnsiTheme="minorEastAsia" w:eastAsiaTheme="minorEastAsia"/>
                <w:kern w:val="0"/>
                <w:sz w:val="22"/>
              </w:rPr>
            </w:pPr>
            <w:r>
              <w:rPr>
                <w:rFonts w:hint="eastAsia" w:asciiTheme="minorEastAsia" w:hAnsiTheme="minorEastAsia" w:eastAsiaTheme="minorEastAsia"/>
                <w:kern w:val="0"/>
                <w:sz w:val="22"/>
              </w:rPr>
              <w:t>从学术背景、工作经历、工作业绩、在华期间的学习和研究计划、毕业后的发展目标等方面进行陈述（1500字以上）。</w:t>
            </w:r>
          </w:p>
        </w:tc>
        <w:tc>
          <w:tcPr>
            <w:tcW w:w="720" w:type="dxa"/>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c>
          <w:tcPr>
            <w:tcW w:w="900" w:type="dxa"/>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36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5</w:t>
            </w:r>
          </w:p>
        </w:tc>
        <w:tc>
          <w:tcPr>
            <w:tcW w:w="180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个人简历</w:t>
            </w:r>
          </w:p>
        </w:tc>
        <w:tc>
          <w:tcPr>
            <w:tcW w:w="6062" w:type="dxa"/>
            <w:shd w:val="clear" w:color="auto" w:fill="auto"/>
            <w:vAlign w:val="center"/>
          </w:tcPr>
          <w:p>
            <w:pPr>
              <w:ind w:left="-141" w:leftChars="-67" w:firstLine="172" w:firstLineChars="78"/>
              <w:rPr>
                <w:rFonts w:asciiTheme="minorEastAsia" w:hAnsiTheme="minorEastAsia" w:eastAsiaTheme="minorEastAsia"/>
                <w:kern w:val="0"/>
                <w:sz w:val="22"/>
              </w:rPr>
            </w:pPr>
          </w:p>
        </w:tc>
        <w:tc>
          <w:tcPr>
            <w:tcW w:w="72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1</w:t>
            </w:r>
          </w:p>
        </w:tc>
        <w:tc>
          <w:tcPr>
            <w:tcW w:w="90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6</w:t>
            </w:r>
          </w:p>
        </w:tc>
        <w:tc>
          <w:tcPr>
            <w:tcW w:w="180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推荐信</w:t>
            </w:r>
          </w:p>
        </w:tc>
        <w:tc>
          <w:tcPr>
            <w:tcW w:w="6062" w:type="dxa"/>
            <w:tcBorders>
              <w:bottom w:val="single" w:color="auto" w:sz="4" w:space="0"/>
            </w:tcBorders>
            <w:shd w:val="clear" w:color="auto" w:fill="E6E6E6"/>
          </w:tcPr>
          <w:p>
            <w:pPr>
              <w:rPr>
                <w:rFonts w:asciiTheme="minorEastAsia" w:hAnsiTheme="minorEastAsia" w:eastAsiaTheme="minorEastAsia"/>
                <w:kern w:val="0"/>
                <w:sz w:val="22"/>
              </w:rPr>
            </w:pPr>
            <w:r>
              <w:rPr>
                <w:rFonts w:hint="eastAsia" w:asciiTheme="minorEastAsia" w:hAnsiTheme="minorEastAsia" w:eastAsiaTheme="minorEastAsia"/>
                <w:kern w:val="0"/>
                <w:sz w:val="22"/>
              </w:rPr>
              <w:t>大学教授、所在国家政府部门高级官员或经营管理部门高级管理人员的两封英文推荐信。</w:t>
            </w:r>
          </w:p>
        </w:tc>
        <w:tc>
          <w:tcPr>
            <w:tcW w:w="72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1</w:t>
            </w:r>
          </w:p>
        </w:tc>
        <w:tc>
          <w:tcPr>
            <w:tcW w:w="90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36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7</w:t>
            </w:r>
          </w:p>
        </w:tc>
        <w:tc>
          <w:tcPr>
            <w:tcW w:w="180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英文水平证明</w:t>
            </w:r>
          </w:p>
        </w:tc>
        <w:tc>
          <w:tcPr>
            <w:tcW w:w="6062" w:type="dxa"/>
            <w:shd w:val="clear" w:color="auto" w:fill="auto"/>
          </w:tcPr>
          <w:p>
            <w:pPr>
              <w:tabs>
                <w:tab w:val="right" w:pos="5544"/>
              </w:tabs>
              <w:rPr>
                <w:rFonts w:asciiTheme="minorEastAsia" w:hAnsiTheme="minorEastAsia" w:eastAsiaTheme="minorEastAsia"/>
                <w:kern w:val="0"/>
                <w:sz w:val="22"/>
              </w:rPr>
            </w:pPr>
            <w:r>
              <w:rPr>
                <w:rFonts w:hint="eastAsia" w:asciiTheme="minorEastAsia" w:hAnsiTheme="minorEastAsia" w:eastAsiaTheme="minorEastAsia"/>
                <w:kern w:val="0"/>
                <w:sz w:val="22"/>
              </w:rPr>
              <w:t>母语为非英语或本科学历的教学语言非英语者，需提交英文水平证明。</w:t>
            </w:r>
          </w:p>
        </w:tc>
        <w:tc>
          <w:tcPr>
            <w:tcW w:w="72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c>
          <w:tcPr>
            <w:tcW w:w="900" w:type="dxa"/>
            <w:shd w:val="clear" w:color="auto" w:fill="auto"/>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8</w:t>
            </w:r>
          </w:p>
        </w:tc>
        <w:tc>
          <w:tcPr>
            <w:tcW w:w="180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有效护照复印件</w:t>
            </w:r>
          </w:p>
        </w:tc>
        <w:tc>
          <w:tcPr>
            <w:tcW w:w="6062" w:type="dxa"/>
            <w:tcBorders>
              <w:bottom w:val="single" w:color="auto" w:sz="4" w:space="0"/>
            </w:tcBorders>
            <w:shd w:val="clear" w:color="auto" w:fill="E6E6E6"/>
          </w:tcPr>
          <w:p>
            <w:pPr>
              <w:rPr>
                <w:rFonts w:asciiTheme="minorEastAsia" w:hAnsiTheme="minorEastAsia" w:eastAsiaTheme="minorEastAsia"/>
                <w:kern w:val="0"/>
                <w:sz w:val="22"/>
              </w:rPr>
            </w:pPr>
            <w:r>
              <w:rPr>
                <w:rFonts w:hint="eastAsia" w:asciiTheme="minorEastAsia" w:hAnsiTheme="minorEastAsia" w:eastAsiaTheme="minorEastAsia"/>
                <w:kern w:val="0"/>
                <w:sz w:val="22"/>
              </w:rPr>
              <w:t>必须是有效的普通护照，入境和开学注册时所持护照必须与该复印件一致。</w:t>
            </w:r>
          </w:p>
        </w:tc>
        <w:tc>
          <w:tcPr>
            <w:tcW w:w="72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0</w:t>
            </w:r>
          </w:p>
        </w:tc>
        <w:tc>
          <w:tcPr>
            <w:tcW w:w="900" w:type="dxa"/>
            <w:tcBorders>
              <w:bottom w:val="single" w:color="auto" w:sz="4" w:space="0"/>
            </w:tcBorders>
            <w:shd w:val="clear" w:color="auto" w:fill="E6E6E6"/>
            <w:vAlign w:val="center"/>
          </w:tcPr>
          <w:p>
            <w:pPr>
              <w:jc w:val="center"/>
              <w:rPr>
                <w:rFonts w:asciiTheme="minorEastAsia" w:hAnsiTheme="minorEastAsia" w:eastAsiaTheme="minorEastAsia"/>
                <w:kern w:val="0"/>
                <w:sz w:val="22"/>
              </w:rPr>
            </w:pPr>
            <w:r>
              <w:rPr>
                <w:rFonts w:asciiTheme="minorEastAsia" w:hAnsiTheme="minorEastAsia" w:eastAsiaTheme="minorEastAsia"/>
                <w:kern w:val="0"/>
                <w:sz w:val="22"/>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9</w:t>
            </w:r>
          </w:p>
        </w:tc>
        <w:tc>
          <w:tcPr>
            <w:tcW w:w="180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近期护照相片</w:t>
            </w:r>
          </w:p>
        </w:tc>
        <w:tc>
          <w:tcPr>
            <w:tcW w:w="6062" w:type="dxa"/>
            <w:shd w:val="clear" w:color="auto" w:fill="auto"/>
          </w:tcPr>
          <w:p>
            <w:pPr>
              <w:rPr>
                <w:rFonts w:asciiTheme="minorEastAsia" w:hAnsiTheme="minorEastAsia" w:eastAsiaTheme="minorEastAsia"/>
                <w:kern w:val="0"/>
                <w:sz w:val="22"/>
              </w:rPr>
            </w:pPr>
            <w:r>
              <w:rPr>
                <w:rFonts w:hint="eastAsia" w:asciiTheme="minorEastAsia" w:hAnsiTheme="minorEastAsia" w:eastAsiaTheme="minorEastAsia"/>
                <w:kern w:val="0"/>
                <w:sz w:val="22"/>
              </w:rPr>
              <w:t>一张贴于申请表上。</w:t>
            </w:r>
          </w:p>
        </w:tc>
        <w:tc>
          <w:tcPr>
            <w:tcW w:w="72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2</w:t>
            </w:r>
          </w:p>
        </w:tc>
        <w:tc>
          <w:tcPr>
            <w:tcW w:w="900" w:type="dxa"/>
            <w:shd w:val="clear" w:color="auto" w:fill="auto"/>
            <w:vAlign w:val="center"/>
          </w:tcPr>
          <w:p>
            <w:pPr>
              <w:jc w:val="center"/>
              <w:rPr>
                <w:rFonts w:asciiTheme="minorEastAsia" w:hAnsiTheme="minorEastAsia" w:eastAsiaTheme="minorEastAsia"/>
                <w:kern w:val="0"/>
                <w:sz w:val="22"/>
              </w:rPr>
            </w:pPr>
            <w:r>
              <w:rPr>
                <w:rFonts w:hint="eastAsia" w:asciiTheme="minorEastAsia" w:hAnsiTheme="minorEastAsia" w:eastAsiaTheme="minorEastAsia"/>
                <w:kern w:val="0"/>
                <w:sz w:val="22"/>
              </w:rPr>
              <w:t>0</w:t>
            </w:r>
          </w:p>
        </w:tc>
      </w:tr>
    </w:tbl>
    <w:p>
      <w:pPr>
        <w:snapToGrid w:val="0"/>
        <w:ind w:firstLine="480" w:firstLineChars="200"/>
        <w:rPr>
          <w:rFonts w:hAnsi="宋体" w:cs="宋体"/>
          <w:sz w:val="24"/>
        </w:rPr>
      </w:pPr>
      <w:r>
        <w:rPr>
          <w:rFonts w:hint="eastAsia" w:hAnsi="宋体" w:cs="宋体"/>
          <w:sz w:val="24"/>
        </w:rPr>
        <w:t>注：提供的申请材料必须是英文或中文原版。如无法提供原版材料，则必须提供经过公证的英文或中文翻译件。无论申请结果如何，所有申请材料将不予退还。</w:t>
      </w:r>
    </w:p>
    <w:p>
      <w:pPr>
        <w:snapToGrid w:val="0"/>
        <w:rPr>
          <w:rFonts w:ascii="宋体" w:cs="华文中宋"/>
          <w:b/>
          <w:bCs/>
          <w:kern w:val="0"/>
          <w:szCs w:val="21"/>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四、截止日期</w:t>
      </w:r>
    </w:p>
    <w:p>
      <w:pPr>
        <w:snapToGrid w:val="0"/>
        <w:ind w:firstLine="480" w:firstLineChars="200"/>
        <w:rPr>
          <w:rFonts w:hAnsi="宋体" w:cs="宋体"/>
          <w:sz w:val="24"/>
        </w:rPr>
      </w:pPr>
      <w:r>
        <w:rPr>
          <w:rFonts w:hint="eastAsia" w:hAnsi="宋体" w:cs="宋体"/>
          <w:sz w:val="24"/>
        </w:rPr>
        <w:t>接收材料的截止日期为</w:t>
      </w:r>
      <w:r>
        <w:rPr>
          <w:rFonts w:hAnsi="宋体" w:cs="宋体"/>
          <w:sz w:val="24"/>
        </w:rPr>
        <w:t>2016</w:t>
      </w:r>
      <w:r>
        <w:rPr>
          <w:rFonts w:hint="eastAsia" w:hAnsi="宋体" w:cs="宋体"/>
          <w:sz w:val="24"/>
        </w:rPr>
        <w:t>年5月31日，超过该截止日期的材料将不予受理。发布录取通知书时间为2016年7月底。</w:t>
      </w:r>
    </w:p>
    <w:p>
      <w:pPr>
        <w:snapToGrid w:val="0"/>
        <w:rPr>
          <w:rFonts w:ascii="宋体" w:cs="华文中宋"/>
          <w:b/>
          <w:bCs/>
          <w:kern w:val="0"/>
          <w:sz w:val="24"/>
          <w:shd w:val="clear" w:color="auto" w:fill="FFFFFF"/>
        </w:rPr>
      </w:pPr>
    </w:p>
    <w:p>
      <w:pPr>
        <w:pStyle w:val="3"/>
        <w:spacing w:before="0" w:after="0" w:line="240" w:lineRule="auto"/>
        <w:rPr>
          <w:rFonts w:ascii="宋体" w:hAnsi="宋体" w:eastAsia="宋体"/>
          <w:sz w:val="24"/>
          <w:szCs w:val="28"/>
        </w:rPr>
      </w:pPr>
      <w:r>
        <w:rPr>
          <w:rFonts w:hint="eastAsia" w:ascii="宋体" w:hAnsi="宋体" w:eastAsia="宋体"/>
          <w:sz w:val="24"/>
          <w:szCs w:val="28"/>
        </w:rPr>
        <w:t>五、资格审查</w:t>
      </w:r>
    </w:p>
    <w:p>
      <w:pPr>
        <w:snapToGrid w:val="0"/>
        <w:ind w:firstLine="480" w:firstLineChars="200"/>
        <w:rPr>
          <w:rFonts w:hAnsi="宋体" w:cs="宋体"/>
          <w:sz w:val="24"/>
        </w:rPr>
      </w:pPr>
      <w:r>
        <w:rPr>
          <w:rFonts w:hint="eastAsia" w:hAnsi="宋体" w:cs="宋体"/>
          <w:sz w:val="24"/>
        </w:rPr>
        <w:t>北京师范大学新兴市场研究院根据相关规定对申请者进行资格审查。</w:t>
      </w:r>
    </w:p>
    <w:p>
      <w:pPr>
        <w:snapToGrid w:val="0"/>
        <w:rPr>
          <w:rFonts w:hAnsi="宋体" w:cs="宋体"/>
          <w:b/>
          <w:sz w:val="28"/>
          <w:szCs w:val="28"/>
        </w:rPr>
      </w:pPr>
    </w:p>
    <w:p>
      <w:pPr>
        <w:pStyle w:val="3"/>
        <w:spacing w:before="0" w:after="0" w:line="240" w:lineRule="auto"/>
        <w:rPr>
          <w:rFonts w:ascii="宋体" w:hAnsi="宋体" w:eastAsia="宋体"/>
          <w:sz w:val="24"/>
          <w:szCs w:val="28"/>
        </w:rPr>
      </w:pPr>
      <w:r>
        <w:rPr>
          <w:rFonts w:hint="eastAsia" w:ascii="宋体" w:hAnsi="宋体" w:eastAsia="宋体"/>
          <w:sz w:val="24"/>
          <w:szCs w:val="28"/>
        </w:rPr>
        <w:t>六、入学时间</w:t>
      </w:r>
    </w:p>
    <w:p>
      <w:pPr>
        <w:snapToGrid w:val="0"/>
        <w:ind w:firstLine="480" w:firstLineChars="200"/>
        <w:rPr>
          <w:rFonts w:hAnsi="宋体" w:cs="宋体"/>
          <w:sz w:val="24"/>
        </w:rPr>
      </w:pPr>
      <w:r>
        <w:rPr>
          <w:rFonts w:hint="eastAsia" w:hAnsi="宋体" w:cs="宋体"/>
          <w:sz w:val="24"/>
        </w:rPr>
        <w:t>2016年9月初，具体时间以录取通知书为准。录取的学生须严格按照录取通知书规定的时间到北京师范大学办理入学、注册手续。</w:t>
      </w:r>
    </w:p>
    <w:p>
      <w:pPr>
        <w:snapToGrid w:val="0"/>
        <w:rPr>
          <w:b/>
          <w:bCs/>
          <w:color w:val="000000"/>
          <w:sz w:val="24"/>
        </w:rPr>
      </w:pPr>
    </w:p>
    <w:p>
      <w:pPr>
        <w:pStyle w:val="3"/>
        <w:spacing w:before="0" w:after="0" w:line="240" w:lineRule="auto"/>
        <w:rPr>
          <w:rFonts w:ascii="宋体" w:hAnsi="宋体" w:eastAsia="宋体"/>
          <w:sz w:val="24"/>
          <w:szCs w:val="28"/>
        </w:rPr>
      </w:pPr>
      <w:r>
        <w:rPr>
          <w:rFonts w:hint="eastAsia" w:ascii="宋体" w:hAnsi="宋体" w:eastAsia="宋体"/>
          <w:sz w:val="24"/>
          <w:szCs w:val="28"/>
        </w:rPr>
        <w:t>七、联系方式</w:t>
      </w:r>
    </w:p>
    <w:p>
      <w:pPr>
        <w:snapToGrid w:val="0"/>
        <w:ind w:firstLine="480" w:firstLineChars="200"/>
        <w:rPr>
          <w:rFonts w:hAnsi="宋体" w:cs="宋体"/>
          <w:sz w:val="24"/>
        </w:rPr>
      </w:pPr>
      <w:r>
        <w:rPr>
          <w:rFonts w:hint="eastAsia" w:hAnsi="宋体" w:cs="宋体"/>
          <w:sz w:val="24"/>
        </w:rPr>
        <w:t>联系人：李芃芃</w:t>
      </w:r>
    </w:p>
    <w:p>
      <w:pPr>
        <w:snapToGrid w:val="0"/>
        <w:ind w:firstLine="480" w:firstLineChars="200"/>
        <w:rPr>
          <w:rFonts w:hAnsi="宋体" w:cs="宋体"/>
          <w:sz w:val="24"/>
        </w:rPr>
      </w:pPr>
      <w:r>
        <w:rPr>
          <w:rFonts w:hint="eastAsia" w:hAnsi="宋体" w:cs="宋体"/>
          <w:sz w:val="24"/>
        </w:rPr>
        <w:t>电话：+86-10-58804258</w:t>
      </w:r>
    </w:p>
    <w:p>
      <w:pPr>
        <w:snapToGrid w:val="0"/>
        <w:ind w:firstLine="480" w:firstLineChars="200"/>
        <w:rPr>
          <w:rFonts w:hAnsi="宋体" w:cs="宋体"/>
          <w:sz w:val="24"/>
        </w:rPr>
      </w:pPr>
      <w:r>
        <w:rPr>
          <w:rFonts w:hint="eastAsia" w:hAnsi="宋体" w:cs="宋体"/>
          <w:sz w:val="24"/>
        </w:rPr>
        <w:t>传真：+86-10-58804258</w:t>
      </w:r>
    </w:p>
    <w:p>
      <w:pPr>
        <w:snapToGrid w:val="0"/>
        <w:ind w:firstLine="480" w:firstLineChars="200"/>
        <w:rPr>
          <w:rFonts w:hAnsi="宋体" w:cs="宋体"/>
          <w:sz w:val="24"/>
        </w:rPr>
      </w:pPr>
      <w:r>
        <w:rPr>
          <w:rFonts w:hint="eastAsia" w:hAnsi="宋体" w:cs="宋体"/>
          <w:sz w:val="24"/>
        </w:rPr>
        <w:t xml:space="preserve">电子邮箱：emi@bnu.edu.cn </w:t>
      </w:r>
    </w:p>
    <w:p>
      <w:pPr>
        <w:snapToGrid w:val="0"/>
        <w:ind w:firstLine="480" w:firstLineChars="200"/>
        <w:rPr>
          <w:rFonts w:hAnsi="宋体" w:cs="宋体"/>
          <w:sz w:val="24"/>
        </w:rPr>
      </w:pPr>
      <w:r>
        <w:rPr>
          <w:rFonts w:hint="eastAsia" w:hAnsi="宋体" w:cs="宋体"/>
          <w:sz w:val="24"/>
        </w:rPr>
        <w:t xml:space="preserve">网址：emi.bnu.edu.cn </w:t>
      </w:r>
    </w:p>
    <w:p>
      <w:pPr>
        <w:snapToGrid w:val="0"/>
        <w:ind w:firstLine="480" w:firstLineChars="200"/>
        <w:rPr>
          <w:rFonts w:hAnsi="宋体" w:cs="宋体"/>
          <w:sz w:val="24"/>
        </w:rPr>
      </w:pPr>
      <w:r>
        <w:rPr>
          <w:rFonts w:hint="eastAsia" w:hAnsi="宋体" w:cs="宋体"/>
          <w:sz w:val="24"/>
        </w:rPr>
        <w:t>通讯地址</w:t>
      </w:r>
      <w:r>
        <w:rPr>
          <w:rFonts w:hAnsi="宋体" w:cs="宋体"/>
          <w:sz w:val="24"/>
        </w:rPr>
        <w:t xml:space="preserve">: </w:t>
      </w:r>
      <w:r>
        <w:rPr>
          <w:rFonts w:hint="eastAsia" w:hAnsi="宋体" w:cs="宋体"/>
          <w:sz w:val="24"/>
        </w:rPr>
        <w:t>北京师范大学京师学堂209室</w:t>
      </w:r>
    </w:p>
    <w:p>
      <w:pPr>
        <w:snapToGrid w:val="0"/>
        <w:ind w:firstLine="480" w:firstLineChars="200"/>
        <w:rPr>
          <w:rFonts w:hAnsi="宋体" w:cs="宋体"/>
          <w:sz w:val="24"/>
        </w:rPr>
      </w:pPr>
    </w:p>
    <w:p>
      <w:pPr>
        <w:snapToGrid w:val="0"/>
        <w:ind w:firstLine="480" w:firstLineChars="200"/>
        <w:rPr>
          <w:rFonts w:hAnsi="宋体" w:cs="宋体"/>
          <w:sz w:val="24"/>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p>
    <w:p>
      <w:pPr>
        <w:widowControl/>
        <w:snapToGrid w:val="0"/>
        <w:jc w:val="center"/>
        <w:rPr>
          <w:b/>
          <w:bCs/>
          <w:color w:val="000000"/>
          <w:kern w:val="0"/>
          <w:sz w:val="24"/>
          <w:szCs w:val="28"/>
          <w:shd w:val="clear" w:color="auto" w:fill="FFFFFF"/>
        </w:rPr>
      </w:pPr>
      <w:r>
        <w:rPr>
          <w:b/>
          <w:bCs/>
          <w:color w:val="000000"/>
          <w:kern w:val="0"/>
          <w:sz w:val="24"/>
          <w:szCs w:val="28"/>
          <w:shd w:val="clear" w:color="auto" w:fill="FFFFFF"/>
        </w:rPr>
        <w:t>北京师范大学国际工商管理硕士项目申请表</w:t>
      </w:r>
    </w:p>
    <w:p>
      <w:pPr>
        <w:jc w:val="center"/>
        <w:rPr>
          <w:b/>
          <w:sz w:val="24"/>
          <w:szCs w:val="28"/>
        </w:rPr>
      </w:pPr>
      <w:r>
        <w:rPr>
          <w:b/>
          <w:sz w:val="24"/>
          <w:szCs w:val="28"/>
        </w:rPr>
        <w:t xml:space="preserve">Application Form of International Master of Business Administration </w:t>
      </w:r>
    </w:p>
    <w:p>
      <w:pPr>
        <w:jc w:val="center"/>
        <w:rPr>
          <w:b/>
          <w:sz w:val="24"/>
          <w:szCs w:val="28"/>
        </w:rPr>
      </w:pPr>
      <w:r>
        <w:rPr>
          <w:b/>
          <w:sz w:val="24"/>
          <w:szCs w:val="28"/>
        </w:rPr>
        <w:t xml:space="preserve">Beijing Normal University </w:t>
      </w:r>
    </w:p>
    <w:p>
      <w:pPr>
        <w:jc w:val="center"/>
        <w:rPr>
          <w:rFonts w:eastAsia="黑体"/>
          <w:b/>
          <w:sz w:val="24"/>
          <w:szCs w:val="28"/>
        </w:rPr>
      </w:pPr>
    </w:p>
    <w:p>
      <w:pPr>
        <w:numPr>
          <w:ilvl w:val="0"/>
          <w:numId w:val="5"/>
        </w:numPr>
        <w:tabs>
          <w:tab w:val="left" w:pos="420"/>
        </w:tabs>
        <w:rPr>
          <w:rFonts w:eastAsia="黑体"/>
          <w:b/>
        </w:rPr>
      </w:pPr>
      <w:r>
        <w:rPr>
          <w:rFonts w:eastAsia="黑体"/>
          <w:b/>
        </w:rPr>
        <w:t>请用英文或中文填写此表/Please complete the form in English or in Chinese.</w:t>
      </w:r>
    </w:p>
    <w:p>
      <w:pPr>
        <w:numPr>
          <w:ilvl w:val="0"/>
          <w:numId w:val="5"/>
        </w:numPr>
        <w:tabs>
          <w:tab w:val="left" w:pos="420"/>
        </w:tabs>
        <w:rPr>
          <w:rFonts w:eastAsia="黑体"/>
          <w:b/>
        </w:rPr>
      </w:pPr>
      <w:r>
        <w:rPr>
          <w:rFonts w:eastAsia="黑体"/>
          <w:b/>
        </w:rPr>
        <w:t>请填好此表后，打印并签上名字和日期/Please fill the form, then print it out and sign on it.</w:t>
      </w:r>
      <w:r>
        <w:t xml:space="preserve"> </w:t>
      </w:r>
    </w:p>
    <w:p>
      <w:pPr>
        <w:rPr>
          <w:rFonts w:eastAsia="黑体"/>
          <w:b/>
          <w:sz w:val="22"/>
        </w:rPr>
      </w:pPr>
    </w:p>
    <w:p>
      <w:pPr>
        <w:rPr>
          <w:b/>
          <w:sz w:val="22"/>
        </w:rPr>
      </w:pPr>
      <w:r>
        <w:rPr>
          <w:b/>
          <w:sz w:val="22"/>
        </w:rPr>
        <w:t>1．基本情况/Personal Information</w:t>
      </w:r>
    </w:p>
    <w:tbl>
      <w:tblPr>
        <w:tblStyle w:val="20"/>
        <w:tblW w:w="9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601"/>
        <w:gridCol w:w="2510"/>
        <w:gridCol w:w="10"/>
        <w:gridCol w:w="1365"/>
        <w:gridCol w:w="6"/>
        <w:gridCol w:w="2094"/>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6" w:hRule="atLeast"/>
        </w:trPr>
        <w:tc>
          <w:tcPr>
            <w:tcW w:w="817" w:type="dxa"/>
            <w:vMerge w:val="restart"/>
            <w:tcBorders>
              <w:top w:val="single" w:color="auto" w:sz="4" w:space="0"/>
              <w:left w:val="single" w:color="auto" w:sz="4" w:space="0"/>
              <w:right w:val="single" w:color="auto" w:sz="4" w:space="0"/>
            </w:tcBorders>
            <w:vAlign w:val="center"/>
          </w:tcPr>
          <w:p>
            <w:pPr>
              <w:rPr>
                <w:sz w:val="20"/>
              </w:rPr>
            </w:pPr>
            <w:r>
              <w:rPr>
                <w:sz w:val="22"/>
              </w:rPr>
              <w:t>姓名</w:t>
            </w:r>
          </w:p>
          <w:p>
            <w:pPr>
              <w:rPr>
                <w:sz w:val="20"/>
              </w:rPr>
            </w:pPr>
            <w:r>
              <w:rPr>
                <w:sz w:val="22"/>
              </w:rPr>
              <w:t>Name</w:t>
            </w:r>
          </w:p>
        </w:tc>
        <w:tc>
          <w:tcPr>
            <w:tcW w:w="1601" w:type="dxa"/>
            <w:vMerge w:val="restart"/>
            <w:tcBorders>
              <w:top w:val="single" w:color="auto" w:sz="4" w:space="0"/>
              <w:left w:val="single" w:color="auto" w:sz="4" w:space="0"/>
              <w:right w:val="single" w:color="auto" w:sz="4" w:space="0"/>
            </w:tcBorders>
            <w:vAlign w:val="center"/>
          </w:tcPr>
          <w:p>
            <w:pPr>
              <w:widowControl/>
              <w:jc w:val="left"/>
              <w:rPr>
                <w:sz w:val="20"/>
              </w:rPr>
            </w:pPr>
            <w:r>
              <w:rPr>
                <w:sz w:val="22"/>
              </w:rPr>
              <w:t>护照用名</w:t>
            </w:r>
          </w:p>
          <w:p>
            <w:pPr>
              <w:rPr>
                <w:sz w:val="20"/>
              </w:rPr>
            </w:pPr>
            <w:r>
              <w:rPr>
                <w:sz w:val="22"/>
              </w:rPr>
              <w:t>Passport Name</w:t>
            </w:r>
          </w:p>
        </w:tc>
        <w:tc>
          <w:tcPr>
            <w:tcW w:w="5985" w:type="dxa"/>
            <w:gridSpan w:val="5"/>
            <w:tcBorders>
              <w:top w:val="single" w:color="auto" w:sz="4" w:space="0"/>
              <w:left w:val="single" w:color="auto" w:sz="4" w:space="0"/>
              <w:right w:val="single" w:color="auto" w:sz="4" w:space="0"/>
            </w:tcBorders>
            <w:vAlign w:val="center"/>
          </w:tcPr>
          <w:p>
            <w:pPr>
              <w:rPr>
                <w:sz w:val="20"/>
              </w:rPr>
            </w:pPr>
            <w:r>
              <w:rPr>
                <w:sz w:val="22"/>
              </w:rPr>
              <w:t>姓/Family Name：</w:t>
            </w:r>
          </w:p>
        </w:tc>
        <w:tc>
          <w:tcPr>
            <w:tcW w:w="1587" w:type="dxa"/>
            <w:vMerge w:val="restart"/>
            <w:tcBorders>
              <w:top w:val="single" w:color="auto" w:sz="4" w:space="0"/>
              <w:left w:val="single" w:color="auto" w:sz="4" w:space="0"/>
              <w:right w:val="single" w:color="auto" w:sz="4" w:space="0"/>
            </w:tcBorders>
            <w:vAlign w:val="center"/>
          </w:tcPr>
          <w:p>
            <w:pPr>
              <w:jc w:val="center"/>
              <w:rPr>
                <w:sz w:val="20"/>
              </w:rPr>
            </w:pPr>
            <w:r>
              <w:rPr>
                <w:sz w:val="22"/>
              </w:rPr>
              <w:t>照</w:t>
            </w:r>
          </w:p>
          <w:p>
            <w:pPr>
              <w:jc w:val="center"/>
              <w:rPr>
                <w:sz w:val="20"/>
              </w:rPr>
            </w:pPr>
            <w:r>
              <w:rPr>
                <w:sz w:val="22"/>
              </w:rPr>
              <w:t>片</w:t>
            </w:r>
          </w:p>
          <w:p>
            <w:pPr>
              <w:jc w:val="center"/>
              <w:rPr>
                <w:sz w:val="20"/>
              </w:rPr>
            </w:pPr>
            <w:r>
              <w:rPr>
                <w:sz w:val="22"/>
              </w:rPr>
              <w:t>Photo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7" w:hRule="atLeast"/>
        </w:trPr>
        <w:tc>
          <w:tcPr>
            <w:tcW w:w="817" w:type="dxa"/>
            <w:vMerge w:val="continue"/>
            <w:tcBorders>
              <w:top w:val="single" w:color="auto" w:sz="4" w:space="0"/>
              <w:left w:val="single" w:color="auto" w:sz="4" w:space="0"/>
              <w:right w:val="single" w:color="auto" w:sz="4" w:space="0"/>
            </w:tcBorders>
            <w:vAlign w:val="center"/>
          </w:tcPr>
          <w:p>
            <w:pPr>
              <w:rPr>
                <w:sz w:val="20"/>
              </w:rPr>
            </w:pPr>
          </w:p>
        </w:tc>
        <w:tc>
          <w:tcPr>
            <w:tcW w:w="1601" w:type="dxa"/>
            <w:vMerge w:val="continue"/>
            <w:tcBorders>
              <w:left w:val="single" w:color="auto" w:sz="4" w:space="0"/>
              <w:right w:val="single" w:color="auto" w:sz="4" w:space="0"/>
            </w:tcBorders>
            <w:vAlign w:val="center"/>
          </w:tcPr>
          <w:p>
            <w:pPr>
              <w:widowControl/>
              <w:jc w:val="left"/>
              <w:rPr>
                <w:sz w:val="20"/>
              </w:rPr>
            </w:pPr>
          </w:p>
        </w:tc>
        <w:tc>
          <w:tcPr>
            <w:tcW w:w="5985" w:type="dxa"/>
            <w:gridSpan w:val="5"/>
            <w:tcBorders>
              <w:top w:val="single" w:color="auto" w:sz="4" w:space="0"/>
              <w:left w:val="single" w:color="auto" w:sz="4" w:space="0"/>
              <w:right w:val="single" w:color="auto" w:sz="4" w:space="0"/>
            </w:tcBorders>
            <w:vAlign w:val="center"/>
          </w:tcPr>
          <w:p>
            <w:pPr>
              <w:rPr>
                <w:sz w:val="20"/>
              </w:rPr>
            </w:pPr>
            <w:r>
              <w:rPr>
                <w:sz w:val="22"/>
              </w:rPr>
              <w:t>名/Given Name：</w:t>
            </w:r>
          </w:p>
        </w:tc>
        <w:tc>
          <w:tcPr>
            <w:tcW w:w="1587" w:type="dxa"/>
            <w:vMerge w:val="continue"/>
            <w:tcBorders>
              <w:top w:val="single" w:color="auto" w:sz="4" w:space="0"/>
              <w:left w:val="single" w:color="auto" w:sz="4" w:space="0"/>
              <w:right w:val="single" w:color="auto" w:sz="4" w:space="0"/>
            </w:tcBorders>
            <w:vAlign w:val="center"/>
          </w:tcPr>
          <w:p>
            <w:pPr>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6" w:hRule="atLeast"/>
        </w:trPr>
        <w:tc>
          <w:tcPr>
            <w:tcW w:w="817" w:type="dxa"/>
            <w:vMerge w:val="continue"/>
            <w:tcBorders>
              <w:left w:val="single" w:color="auto" w:sz="4" w:space="0"/>
              <w:right w:val="single" w:color="auto" w:sz="4" w:space="0"/>
            </w:tcBorders>
            <w:vAlign w:val="center"/>
          </w:tcPr>
          <w:p>
            <w:pPr>
              <w:rPr>
                <w:sz w:val="20"/>
              </w:rPr>
            </w:pPr>
          </w:p>
        </w:tc>
        <w:tc>
          <w:tcPr>
            <w:tcW w:w="7586" w:type="dxa"/>
            <w:gridSpan w:val="6"/>
            <w:tcBorders>
              <w:top w:val="single" w:color="auto" w:sz="4" w:space="0"/>
              <w:left w:val="single" w:color="auto" w:sz="4" w:space="0"/>
              <w:right w:val="single" w:color="auto" w:sz="4" w:space="0"/>
            </w:tcBorders>
            <w:vAlign w:val="center"/>
          </w:tcPr>
          <w:p>
            <w:pPr>
              <w:rPr>
                <w:sz w:val="20"/>
              </w:rPr>
            </w:pPr>
            <w:r>
              <w:rPr>
                <w:sz w:val="22"/>
              </w:rPr>
              <w:t>中文姓名</w:t>
            </w:r>
          </w:p>
          <w:p>
            <w:pPr>
              <w:rPr>
                <w:sz w:val="20"/>
              </w:rPr>
            </w:pPr>
            <w:r>
              <w:rPr>
                <w:sz w:val="22"/>
              </w:rPr>
              <w:t>Chinese Name：</w:t>
            </w:r>
          </w:p>
        </w:tc>
        <w:tc>
          <w:tcPr>
            <w:tcW w:w="1587" w:type="dxa"/>
            <w:vMerge w:val="continue"/>
            <w:tcBorders>
              <w:left w:val="single" w:color="auto" w:sz="4" w:space="0"/>
              <w:right w:val="single" w:color="auto" w:sz="4" w:space="0"/>
            </w:tcBorders>
            <w:vAlign w:val="center"/>
          </w:tcPr>
          <w:p>
            <w:pPr>
              <w:jc w:val="cente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1" w:hRule="atLeast"/>
        </w:trPr>
        <w:tc>
          <w:tcPr>
            <w:tcW w:w="2418" w:type="dxa"/>
            <w:gridSpan w:val="2"/>
            <w:tcBorders>
              <w:top w:val="single" w:color="auto" w:sz="4" w:space="0"/>
              <w:left w:val="single" w:color="auto" w:sz="4" w:space="0"/>
              <w:right w:val="single" w:color="auto" w:sz="4" w:space="0"/>
            </w:tcBorders>
            <w:vAlign w:val="center"/>
          </w:tcPr>
          <w:p>
            <w:pPr>
              <w:rPr>
                <w:sz w:val="22"/>
              </w:rPr>
            </w:pPr>
            <w:r>
              <w:rPr>
                <w:sz w:val="22"/>
              </w:rPr>
              <w:t>性别/Gender：</w:t>
            </w:r>
          </w:p>
        </w:tc>
        <w:tc>
          <w:tcPr>
            <w:tcW w:w="2510" w:type="dxa"/>
            <w:tcBorders>
              <w:top w:val="single" w:color="auto" w:sz="4" w:space="0"/>
              <w:left w:val="single" w:color="auto" w:sz="4" w:space="0"/>
              <w:right w:val="single" w:color="auto" w:sz="4" w:space="0"/>
            </w:tcBorders>
            <w:vAlign w:val="center"/>
          </w:tcPr>
          <w:p>
            <w:pPr>
              <w:rPr>
                <w:sz w:val="22"/>
              </w:rPr>
            </w:pPr>
            <w:r>
              <w:rPr>
                <w:sz w:val="22"/>
              </w:rPr>
              <w:t>国籍/Nationality：</w:t>
            </w:r>
          </w:p>
        </w:tc>
        <w:tc>
          <w:tcPr>
            <w:tcW w:w="3475" w:type="dxa"/>
            <w:gridSpan w:val="4"/>
            <w:tcBorders>
              <w:top w:val="single" w:color="auto" w:sz="4" w:space="0"/>
              <w:left w:val="single" w:color="auto" w:sz="4" w:space="0"/>
              <w:right w:val="single" w:color="auto" w:sz="4" w:space="0"/>
            </w:tcBorders>
            <w:vAlign w:val="center"/>
          </w:tcPr>
          <w:p>
            <w:pPr>
              <w:rPr>
                <w:sz w:val="20"/>
              </w:rPr>
            </w:pPr>
            <w:r>
              <w:rPr>
                <w:sz w:val="22"/>
              </w:rPr>
              <w:t>已婚/Married：□  未婚/Single：□</w:t>
            </w:r>
          </w:p>
        </w:tc>
        <w:tc>
          <w:tcPr>
            <w:tcW w:w="1587" w:type="dxa"/>
            <w:vMerge w:val="continue"/>
            <w:tcBorders>
              <w:left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8" w:hRule="exact"/>
        </w:trPr>
        <w:tc>
          <w:tcPr>
            <w:tcW w:w="9990" w:type="dxa"/>
            <w:gridSpan w:val="8"/>
            <w:tcBorders>
              <w:top w:val="single" w:color="auto" w:sz="4" w:space="0"/>
              <w:left w:val="single" w:color="auto" w:sz="4" w:space="0"/>
              <w:right w:val="single" w:color="auto" w:sz="4" w:space="0"/>
            </w:tcBorders>
            <w:vAlign w:val="center"/>
          </w:tcPr>
          <w:p>
            <w:pPr>
              <w:rPr>
                <w:sz w:val="20"/>
              </w:rPr>
            </w:pPr>
            <w:r>
              <w:rPr>
                <w:sz w:val="22"/>
              </w:rPr>
              <w:t xml:space="preserve">护照号码/Passport No.：     </w:t>
            </w:r>
          </w:p>
          <w:p>
            <w:pPr>
              <w:rPr>
                <w:sz w:val="20"/>
              </w:rPr>
            </w:pPr>
            <w:r>
              <w:rPr>
                <w:sz w:val="22"/>
              </w:rPr>
              <w:t>有效期至/Valid Until ______年/ Yr. ___月/ Mon.</w:t>
            </w:r>
            <w:r>
              <w:rPr>
                <w:sz w:val="22"/>
                <w:u w:val="single"/>
              </w:rPr>
              <w:t xml:space="preserve">        </w:t>
            </w:r>
            <w:r>
              <w:rPr>
                <w:sz w:val="22"/>
              </w:rPr>
              <w:t>日/ Day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36" w:hRule="exact"/>
        </w:trPr>
        <w:tc>
          <w:tcPr>
            <w:tcW w:w="4938" w:type="dxa"/>
            <w:gridSpan w:val="4"/>
            <w:tcBorders>
              <w:top w:val="single" w:color="auto" w:sz="4" w:space="0"/>
              <w:left w:val="single" w:color="auto" w:sz="4" w:space="0"/>
              <w:bottom w:val="single" w:color="auto" w:sz="4" w:space="0"/>
              <w:right w:val="single" w:color="auto" w:sz="4" w:space="0"/>
            </w:tcBorders>
            <w:vAlign w:val="center"/>
          </w:tcPr>
          <w:p>
            <w:pPr>
              <w:rPr>
                <w:sz w:val="20"/>
              </w:rPr>
            </w:pPr>
            <w:r>
              <w:rPr>
                <w:sz w:val="22"/>
              </w:rPr>
              <w:t>出生日期 _________年______月______日</w:t>
            </w:r>
          </w:p>
          <w:p>
            <w:pPr>
              <w:rPr>
                <w:sz w:val="20"/>
              </w:rPr>
            </w:pPr>
            <w:r>
              <w:rPr>
                <w:sz w:val="22"/>
              </w:rPr>
              <w:t xml:space="preserve">Date of Birth：Yr.     Mon.     Day </w:t>
            </w:r>
          </w:p>
        </w:tc>
        <w:tc>
          <w:tcPr>
            <w:tcW w:w="5052" w:type="dxa"/>
            <w:gridSpan w:val="4"/>
            <w:tcBorders>
              <w:top w:val="single" w:color="auto" w:sz="4" w:space="0"/>
              <w:left w:val="single" w:color="auto" w:sz="4" w:space="0"/>
              <w:bottom w:val="single" w:color="auto" w:sz="4" w:space="0"/>
              <w:right w:val="single" w:color="auto" w:sz="4" w:space="0"/>
            </w:tcBorders>
            <w:vAlign w:val="center"/>
          </w:tcPr>
          <w:p>
            <w:pPr>
              <w:jc w:val="left"/>
              <w:rPr>
                <w:sz w:val="20"/>
              </w:rPr>
            </w:pPr>
            <w:r>
              <w:rPr>
                <w:sz w:val="22"/>
              </w:rPr>
              <w:t>出生地</w:t>
            </w:r>
            <w:r>
              <w:rPr>
                <w:sz w:val="22"/>
                <w:u w:val="single"/>
              </w:rPr>
              <w:t xml:space="preserve">        </w:t>
            </w:r>
            <w:r>
              <w:rPr>
                <w:sz w:val="22"/>
              </w:rPr>
              <w:t>国家</w:t>
            </w:r>
            <w:r>
              <w:rPr>
                <w:sz w:val="22"/>
                <w:u w:val="single"/>
              </w:rPr>
              <w:t xml:space="preserve">         </w:t>
            </w:r>
            <w:r>
              <w:rPr>
                <w:rFonts w:hint="eastAsia"/>
                <w:sz w:val="22"/>
                <w:u w:val="single"/>
              </w:rPr>
              <w:t>城市</w:t>
            </w:r>
          </w:p>
          <w:p>
            <w:pPr>
              <w:jc w:val="left"/>
              <w:rPr>
                <w:sz w:val="20"/>
              </w:rPr>
            </w:pPr>
            <w:r>
              <w:rPr>
                <w:sz w:val="22"/>
              </w:rPr>
              <w:t>Place of Birth： Country         City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26" w:hRule="atLeast"/>
        </w:trPr>
        <w:tc>
          <w:tcPr>
            <w:tcW w:w="4938" w:type="dxa"/>
            <w:gridSpan w:val="4"/>
            <w:tcBorders>
              <w:top w:val="single" w:color="auto" w:sz="4" w:space="0"/>
              <w:left w:val="single" w:color="auto" w:sz="4" w:space="0"/>
              <w:right w:val="single" w:color="auto" w:sz="4" w:space="0"/>
            </w:tcBorders>
            <w:vAlign w:val="center"/>
          </w:tcPr>
          <w:p>
            <w:pPr>
              <w:rPr>
                <w:sz w:val="20"/>
              </w:rPr>
            </w:pPr>
            <w:r>
              <w:rPr>
                <w:sz w:val="22"/>
              </w:rPr>
              <w:t>宗教信仰/Religion：</w:t>
            </w:r>
          </w:p>
        </w:tc>
        <w:tc>
          <w:tcPr>
            <w:tcW w:w="5052" w:type="dxa"/>
            <w:gridSpan w:val="4"/>
            <w:tcBorders>
              <w:top w:val="single" w:color="auto" w:sz="4" w:space="0"/>
              <w:left w:val="single" w:color="auto" w:sz="4" w:space="0"/>
              <w:right w:val="single" w:color="auto" w:sz="4" w:space="0"/>
            </w:tcBorders>
            <w:vAlign w:val="center"/>
          </w:tcPr>
          <w:p>
            <w:pPr>
              <w:rPr>
                <w:sz w:val="20"/>
              </w:rPr>
            </w:pPr>
            <w:r>
              <w:rPr>
                <w:sz w:val="22"/>
              </w:rPr>
              <w:t>母语/Native Language：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trPr>
        <w:tc>
          <w:tcPr>
            <w:tcW w:w="2418" w:type="dxa"/>
            <w:gridSpan w:val="2"/>
            <w:vMerge w:val="restart"/>
            <w:tcBorders>
              <w:top w:val="single" w:color="auto" w:sz="4" w:space="0"/>
              <w:left w:val="single" w:color="auto" w:sz="4" w:space="0"/>
              <w:right w:val="single" w:color="auto" w:sz="4" w:space="0"/>
            </w:tcBorders>
            <w:vAlign w:val="center"/>
          </w:tcPr>
          <w:p>
            <w:pPr>
              <w:rPr>
                <w:sz w:val="20"/>
              </w:rPr>
            </w:pPr>
            <w:r>
              <w:rPr>
                <w:sz w:val="22"/>
              </w:rPr>
              <w:t>目前工作情况/</w:t>
            </w:r>
          </w:p>
          <w:p>
            <w:pPr>
              <w:rPr>
                <w:sz w:val="20"/>
              </w:rPr>
            </w:pPr>
            <w:r>
              <w:rPr>
                <w:sz w:val="22"/>
              </w:rPr>
              <w:t>Current Employment</w:t>
            </w:r>
          </w:p>
        </w:tc>
        <w:tc>
          <w:tcPr>
            <w:tcW w:w="3891" w:type="dxa"/>
            <w:gridSpan w:val="4"/>
            <w:tcBorders>
              <w:top w:val="single" w:color="auto" w:sz="4" w:space="0"/>
              <w:left w:val="single" w:color="auto" w:sz="4" w:space="0"/>
              <w:right w:val="single" w:color="auto" w:sz="4" w:space="0"/>
            </w:tcBorders>
            <w:vAlign w:val="center"/>
          </w:tcPr>
          <w:p>
            <w:pPr>
              <w:rPr>
                <w:sz w:val="20"/>
              </w:rPr>
            </w:pPr>
            <w:r>
              <w:rPr>
                <w:sz w:val="22"/>
              </w:rPr>
              <w:t>所在机构/ Employer：</w:t>
            </w:r>
          </w:p>
        </w:tc>
        <w:tc>
          <w:tcPr>
            <w:tcW w:w="3681" w:type="dxa"/>
            <w:gridSpan w:val="2"/>
            <w:tcBorders>
              <w:top w:val="single" w:color="auto" w:sz="4" w:space="0"/>
              <w:left w:val="single" w:color="auto" w:sz="4" w:space="0"/>
              <w:right w:val="single" w:color="auto" w:sz="4" w:space="0"/>
            </w:tcBorders>
            <w:vAlign w:val="center"/>
          </w:tcPr>
          <w:p>
            <w:pPr>
              <w:rPr>
                <w:sz w:val="20"/>
              </w:rPr>
            </w:pPr>
            <w:r>
              <w:rPr>
                <w:sz w:val="22"/>
              </w:rPr>
              <w:t>地点/Location：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trPr>
        <w:tc>
          <w:tcPr>
            <w:tcW w:w="2418" w:type="dxa"/>
            <w:gridSpan w:val="2"/>
            <w:vMerge w:val="continue"/>
            <w:tcBorders>
              <w:left w:val="single" w:color="auto" w:sz="4" w:space="0"/>
              <w:bottom w:val="single" w:color="auto" w:sz="4" w:space="0"/>
              <w:right w:val="single" w:color="auto" w:sz="4" w:space="0"/>
            </w:tcBorders>
            <w:vAlign w:val="bottom"/>
          </w:tcPr>
          <w:p>
            <w:pPr>
              <w:spacing w:line="480" w:lineRule="auto"/>
              <w:rPr>
                <w:sz w:val="20"/>
              </w:rPr>
            </w:pPr>
          </w:p>
        </w:tc>
        <w:tc>
          <w:tcPr>
            <w:tcW w:w="3891" w:type="dxa"/>
            <w:gridSpan w:val="4"/>
            <w:tcBorders>
              <w:top w:val="single" w:color="auto" w:sz="4" w:space="0"/>
              <w:left w:val="single" w:color="auto" w:sz="4" w:space="0"/>
              <w:bottom w:val="single" w:color="auto" w:sz="4" w:space="0"/>
              <w:right w:val="single" w:color="auto" w:sz="4" w:space="0"/>
            </w:tcBorders>
            <w:vAlign w:val="center"/>
          </w:tcPr>
          <w:p>
            <w:pPr>
              <w:widowControl/>
              <w:rPr>
                <w:sz w:val="20"/>
              </w:rPr>
            </w:pPr>
            <w:r>
              <w:rPr>
                <w:sz w:val="22"/>
              </w:rPr>
              <w:t>职业/Occupation：</w:t>
            </w:r>
          </w:p>
        </w:tc>
        <w:tc>
          <w:tcPr>
            <w:tcW w:w="3681" w:type="dxa"/>
            <w:gridSpan w:val="2"/>
            <w:tcBorders>
              <w:top w:val="single" w:color="auto" w:sz="4" w:space="0"/>
              <w:left w:val="single" w:color="auto" w:sz="4" w:space="0"/>
              <w:bottom w:val="single" w:color="auto" w:sz="4" w:space="0"/>
              <w:right w:val="single" w:color="auto" w:sz="4" w:space="0"/>
            </w:tcBorders>
            <w:vAlign w:val="center"/>
          </w:tcPr>
          <w:p>
            <w:pPr>
              <w:widowControl/>
              <w:rPr>
                <w:sz w:val="20"/>
              </w:rPr>
            </w:pPr>
            <w:r>
              <w:rPr>
                <w:sz w:val="22"/>
              </w:rPr>
              <w:t>职务/Position：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76" w:hRule="atLeast"/>
        </w:trPr>
        <w:tc>
          <w:tcPr>
            <w:tcW w:w="2418" w:type="dxa"/>
            <w:gridSpan w:val="2"/>
            <w:tcBorders>
              <w:top w:val="single" w:color="auto" w:sz="4" w:space="0"/>
              <w:left w:val="single" w:color="auto" w:sz="4" w:space="0"/>
              <w:bottom w:val="single" w:color="auto" w:sz="4" w:space="0"/>
              <w:right w:val="single" w:color="auto" w:sz="4" w:space="0"/>
            </w:tcBorders>
            <w:vAlign w:val="center"/>
          </w:tcPr>
          <w:p>
            <w:pPr>
              <w:rPr>
                <w:sz w:val="20"/>
              </w:rPr>
            </w:pPr>
            <w:r>
              <w:rPr>
                <w:sz w:val="22"/>
              </w:rPr>
              <w:t>电话/Tel：</w:t>
            </w:r>
          </w:p>
        </w:tc>
        <w:tc>
          <w:tcPr>
            <w:tcW w:w="3885" w:type="dxa"/>
            <w:gridSpan w:val="3"/>
            <w:tcBorders>
              <w:top w:val="single" w:color="auto" w:sz="4" w:space="0"/>
              <w:left w:val="single" w:color="auto" w:sz="4" w:space="0"/>
              <w:bottom w:val="single" w:color="auto" w:sz="4" w:space="0"/>
              <w:right w:val="single" w:color="auto" w:sz="4" w:space="0"/>
            </w:tcBorders>
            <w:vAlign w:val="center"/>
          </w:tcPr>
          <w:p>
            <w:pPr>
              <w:rPr>
                <w:sz w:val="20"/>
              </w:rPr>
            </w:pPr>
            <w:r>
              <w:rPr>
                <w:sz w:val="22"/>
              </w:rPr>
              <w:t>传真/Fax：</w:t>
            </w:r>
          </w:p>
        </w:tc>
        <w:tc>
          <w:tcPr>
            <w:tcW w:w="3687" w:type="dxa"/>
            <w:gridSpan w:val="3"/>
            <w:tcBorders>
              <w:top w:val="single" w:color="auto" w:sz="4" w:space="0"/>
              <w:left w:val="single" w:color="auto" w:sz="4" w:space="0"/>
              <w:bottom w:val="single" w:color="auto" w:sz="4" w:space="0"/>
              <w:right w:val="single" w:color="auto" w:sz="4" w:space="0"/>
            </w:tcBorders>
            <w:vAlign w:val="center"/>
          </w:tcPr>
          <w:p>
            <w:pPr>
              <w:rPr>
                <w:sz w:val="20"/>
              </w:rPr>
            </w:pPr>
            <w:r>
              <w:rPr>
                <w:sz w:val="22"/>
              </w:rPr>
              <w:t>电子邮箱/E-mail：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trPr>
        <w:tc>
          <w:tcPr>
            <w:tcW w:w="9990" w:type="dxa"/>
            <w:gridSpan w:val="8"/>
            <w:tcBorders>
              <w:top w:val="single" w:color="auto" w:sz="4" w:space="0"/>
              <w:left w:val="single" w:color="auto" w:sz="4" w:space="0"/>
              <w:right w:val="single" w:color="auto" w:sz="4" w:space="0"/>
            </w:tcBorders>
            <w:vAlign w:val="center"/>
          </w:tcPr>
          <w:p>
            <w:pPr>
              <w:rPr>
                <w:sz w:val="20"/>
              </w:rPr>
            </w:pPr>
            <w:r>
              <w:rPr>
                <w:sz w:val="22"/>
              </w:rPr>
              <w:t>永久通信住址 /Permanent Address：</w:t>
            </w:r>
          </w:p>
        </w:tc>
      </w:tr>
    </w:tbl>
    <w:p>
      <w:pPr>
        <w:rPr>
          <w:b/>
          <w:sz w:val="22"/>
        </w:rPr>
      </w:pPr>
    </w:p>
    <w:p>
      <w:pPr>
        <w:tabs>
          <w:tab w:val="left" w:pos="1995"/>
        </w:tabs>
        <w:adjustRightInd w:val="0"/>
        <w:snapToGrid w:val="0"/>
        <w:spacing w:line="360" w:lineRule="auto"/>
        <w:textAlignment w:val="bottom"/>
        <w:rPr>
          <w:b/>
          <w:sz w:val="22"/>
        </w:rPr>
      </w:pPr>
      <w:r>
        <w:rPr>
          <w:b/>
          <w:sz w:val="22"/>
        </w:rPr>
        <w:t>2．教育背景/Educational Background(from tertiary education)</w:t>
      </w:r>
    </w:p>
    <w:p>
      <w:pPr>
        <w:tabs>
          <w:tab w:val="left" w:pos="1995"/>
        </w:tabs>
        <w:adjustRightInd w:val="0"/>
        <w:snapToGrid w:val="0"/>
        <w:spacing w:line="360" w:lineRule="auto"/>
        <w:textAlignment w:val="bottom"/>
        <w:rPr>
          <w:sz w:val="22"/>
        </w:rPr>
      </w:pPr>
      <w:r>
        <w:rPr>
          <w:sz w:val="22"/>
        </w:rPr>
        <w:t>2.1 Highest Diploma</w:t>
      </w:r>
    </w:p>
    <w:tbl>
      <w:tblPr>
        <w:tblStyle w:val="20"/>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Name of School</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School Location</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 xml:space="preserve">Major/Subject </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Degree Obtained</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Years Attended(from/to)</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Teaching Language</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bl>
    <w:p>
      <w:pPr>
        <w:rPr>
          <w:sz w:val="22"/>
        </w:rPr>
      </w:pPr>
      <w:r>
        <w:rPr>
          <w:sz w:val="22"/>
        </w:rPr>
        <w:t>2.2 Other Diploma, if applicable</w:t>
      </w:r>
    </w:p>
    <w:tbl>
      <w:tblPr>
        <w:tblStyle w:val="20"/>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Name of School</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School Location</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 xml:space="preserve">Major/Subject </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Degree Obtained</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Years Attended(from/to)</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Teaching Language</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bl>
    <w:p>
      <w:pPr>
        <w:rPr>
          <w:sz w:val="22"/>
        </w:rPr>
      </w:pPr>
    </w:p>
    <w:p>
      <w:pPr>
        <w:rPr>
          <w:sz w:val="22"/>
        </w:rPr>
      </w:pPr>
      <w:r>
        <w:rPr>
          <w:sz w:val="22"/>
        </w:rPr>
        <w:t>2.3 Other Diploma, if applicable</w:t>
      </w:r>
    </w:p>
    <w:tbl>
      <w:tblPr>
        <w:tblStyle w:val="20"/>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8"/>
        <w:gridCol w:w="3360"/>
        <w:gridCol w:w="1985"/>
        <w:gridCol w:w="2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Name of School</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School Location</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 xml:space="preserve">Major/Subject </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Degree Obtained</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8" w:hRule="atLeast"/>
        </w:trPr>
        <w:tc>
          <w:tcPr>
            <w:tcW w:w="2418"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Years Attended(from/to)</w:t>
            </w:r>
          </w:p>
        </w:tc>
        <w:tc>
          <w:tcPr>
            <w:tcW w:w="3360" w:type="dxa"/>
            <w:tcBorders>
              <w:top w:val="single" w:color="auto" w:sz="4" w:space="0"/>
              <w:left w:val="single" w:color="auto" w:sz="4" w:space="0"/>
              <w:bottom w:val="single" w:color="auto" w:sz="4" w:space="0"/>
              <w:right w:val="single" w:color="auto" w:sz="4" w:space="0"/>
            </w:tcBorders>
            <w:vAlign w:val="center"/>
          </w:tcPr>
          <w:p>
            <w:pPr>
              <w:rPr>
                <w:sz w:val="20"/>
              </w:rPr>
            </w:pPr>
          </w:p>
        </w:tc>
        <w:tc>
          <w:tcPr>
            <w:tcW w:w="198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Teaching Language</w:t>
            </w:r>
          </w:p>
        </w:tc>
        <w:tc>
          <w:tcPr>
            <w:tcW w:w="2215" w:type="dxa"/>
            <w:tcBorders>
              <w:top w:val="single" w:color="auto" w:sz="4" w:space="0"/>
              <w:left w:val="single" w:color="auto" w:sz="4" w:space="0"/>
              <w:bottom w:val="single" w:color="auto" w:sz="4" w:space="0"/>
              <w:right w:val="single" w:color="auto" w:sz="4" w:space="0"/>
            </w:tcBorders>
            <w:vAlign w:val="center"/>
          </w:tcPr>
          <w:p>
            <w:pPr>
              <w:rPr>
                <w:sz w:val="20"/>
              </w:rPr>
            </w:pPr>
          </w:p>
        </w:tc>
      </w:tr>
    </w:tbl>
    <w:p>
      <w:pPr>
        <w:rPr>
          <w:b/>
          <w:sz w:val="22"/>
        </w:rPr>
      </w:pPr>
    </w:p>
    <w:p>
      <w:pPr>
        <w:rPr>
          <w:sz w:val="22"/>
        </w:rPr>
      </w:pPr>
      <w:r>
        <w:rPr>
          <w:b/>
          <w:sz w:val="22"/>
        </w:rPr>
        <w:t>3．工作经历/Employment Record</w:t>
      </w:r>
    </w:p>
    <w:tbl>
      <w:tblPr>
        <w:tblStyle w:val="20"/>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8"/>
        <w:gridCol w:w="2415"/>
        <w:gridCol w:w="252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ind w:firstLine="1100" w:firstLineChars="500"/>
              <w:rPr>
                <w:sz w:val="20"/>
              </w:rPr>
            </w:pPr>
            <w:r>
              <w:rPr>
                <w:sz w:val="22"/>
              </w:rPr>
              <w:t>所在机构</w:t>
            </w:r>
          </w:p>
          <w:p>
            <w:pPr>
              <w:ind w:firstLine="1100" w:firstLineChars="500"/>
              <w:rPr>
                <w:sz w:val="20"/>
              </w:rPr>
            </w:pPr>
            <w:r>
              <w:rPr>
                <w:sz w:val="22"/>
              </w:rPr>
              <w:t>Employer</w:t>
            </w:r>
          </w:p>
        </w:tc>
        <w:tc>
          <w:tcPr>
            <w:tcW w:w="2415" w:type="dxa"/>
            <w:tcBorders>
              <w:top w:val="single" w:color="auto" w:sz="4" w:space="0"/>
              <w:left w:val="single" w:color="auto" w:sz="4" w:space="0"/>
              <w:bottom w:val="single" w:color="auto" w:sz="4" w:space="0"/>
              <w:right w:val="single" w:color="auto" w:sz="4" w:space="0"/>
            </w:tcBorders>
          </w:tcPr>
          <w:p>
            <w:pPr>
              <w:jc w:val="center"/>
              <w:rPr>
                <w:sz w:val="20"/>
              </w:rPr>
            </w:pPr>
            <w:r>
              <w:rPr>
                <w:sz w:val="22"/>
              </w:rPr>
              <w:t>起止日期</w:t>
            </w:r>
          </w:p>
          <w:p>
            <w:pPr>
              <w:jc w:val="center"/>
              <w:rPr>
                <w:sz w:val="20"/>
              </w:rPr>
            </w:pPr>
            <w:r>
              <w:rPr>
                <w:sz w:val="22"/>
              </w:rPr>
              <w:t>Time (from/to)</w:t>
            </w:r>
          </w:p>
        </w:tc>
        <w:tc>
          <w:tcPr>
            <w:tcW w:w="2520" w:type="dxa"/>
            <w:tcBorders>
              <w:top w:val="single" w:color="auto" w:sz="4" w:space="0"/>
              <w:left w:val="single" w:color="auto" w:sz="4" w:space="0"/>
              <w:bottom w:val="single" w:color="auto" w:sz="4" w:space="0"/>
              <w:right w:val="single" w:color="auto" w:sz="4" w:space="0"/>
            </w:tcBorders>
          </w:tcPr>
          <w:p>
            <w:pPr>
              <w:jc w:val="center"/>
              <w:rPr>
                <w:sz w:val="20"/>
              </w:rPr>
            </w:pPr>
            <w:r>
              <w:rPr>
                <w:sz w:val="22"/>
              </w:rPr>
              <w:t>从事工作</w:t>
            </w:r>
          </w:p>
          <w:p>
            <w:pPr>
              <w:jc w:val="center"/>
              <w:rPr>
                <w:sz w:val="20"/>
              </w:rPr>
            </w:pPr>
            <w:r>
              <w:rPr>
                <w:sz w:val="22"/>
              </w:rPr>
              <w:t>Work Engaged</w:t>
            </w:r>
          </w:p>
        </w:tc>
        <w:tc>
          <w:tcPr>
            <w:tcW w:w="1785" w:type="dxa"/>
            <w:tcBorders>
              <w:top w:val="single" w:color="auto" w:sz="4" w:space="0"/>
              <w:left w:val="single" w:color="auto" w:sz="4" w:space="0"/>
              <w:bottom w:val="single" w:color="auto" w:sz="4" w:space="0"/>
              <w:right w:val="single" w:color="auto" w:sz="4" w:space="0"/>
            </w:tcBorders>
          </w:tcPr>
          <w:p>
            <w:pPr>
              <w:jc w:val="center"/>
              <w:rPr>
                <w:sz w:val="20"/>
              </w:rPr>
            </w:pPr>
            <w:r>
              <w:rPr>
                <w:sz w:val="22"/>
              </w:rPr>
              <w:t>职务</w:t>
            </w:r>
          </w:p>
          <w:p>
            <w:pPr>
              <w:jc w:val="center"/>
              <w:rPr>
                <w:sz w:val="20"/>
              </w:rPr>
            </w:pPr>
            <w:r>
              <w:rPr>
                <w:sz w:val="22"/>
              </w:rPr>
              <w:t>Position Held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rPr>
                <w:sz w:val="20"/>
              </w:rPr>
            </w:pPr>
          </w:p>
        </w:tc>
        <w:tc>
          <w:tcPr>
            <w:tcW w:w="2415" w:type="dxa"/>
            <w:tcBorders>
              <w:top w:val="single" w:color="auto" w:sz="4" w:space="0"/>
              <w:left w:val="single" w:color="auto" w:sz="4" w:space="0"/>
              <w:bottom w:val="single" w:color="auto" w:sz="4" w:space="0"/>
              <w:right w:val="single" w:color="auto" w:sz="4" w:space="0"/>
            </w:tcBorders>
          </w:tcPr>
          <w:p>
            <w:pPr>
              <w:rPr>
                <w:sz w:val="20"/>
              </w:rPr>
            </w:pPr>
          </w:p>
        </w:tc>
        <w:tc>
          <w:tcPr>
            <w:tcW w:w="2520" w:type="dxa"/>
            <w:tcBorders>
              <w:top w:val="single" w:color="auto" w:sz="4" w:space="0"/>
              <w:left w:val="single" w:color="auto" w:sz="4" w:space="0"/>
              <w:bottom w:val="single" w:color="auto" w:sz="4" w:space="0"/>
              <w:right w:val="single" w:color="auto" w:sz="4" w:space="0"/>
            </w:tcBorders>
          </w:tcPr>
          <w:p>
            <w:pPr>
              <w:rPr>
                <w:sz w:val="20"/>
              </w:rPr>
            </w:pPr>
          </w:p>
        </w:tc>
        <w:tc>
          <w:tcPr>
            <w:tcW w:w="1785" w:type="dxa"/>
            <w:tcBorders>
              <w:top w:val="single" w:color="auto" w:sz="4" w:space="0"/>
              <w:left w:val="single" w:color="auto" w:sz="4" w:space="0"/>
              <w:bottom w:val="single" w:color="auto" w:sz="4" w:space="0"/>
              <w:right w:val="single" w:color="auto" w:sz="4" w:space="0"/>
            </w:tcBorders>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rPr>
                <w:sz w:val="20"/>
              </w:rPr>
            </w:pPr>
          </w:p>
        </w:tc>
        <w:tc>
          <w:tcPr>
            <w:tcW w:w="2415" w:type="dxa"/>
            <w:tcBorders>
              <w:top w:val="single" w:color="auto" w:sz="4" w:space="0"/>
              <w:left w:val="single" w:color="auto" w:sz="4" w:space="0"/>
              <w:bottom w:val="single" w:color="auto" w:sz="4" w:space="0"/>
              <w:right w:val="single" w:color="auto" w:sz="4" w:space="0"/>
            </w:tcBorders>
          </w:tcPr>
          <w:p>
            <w:pPr>
              <w:rPr>
                <w:sz w:val="20"/>
              </w:rPr>
            </w:pPr>
          </w:p>
        </w:tc>
        <w:tc>
          <w:tcPr>
            <w:tcW w:w="2520" w:type="dxa"/>
            <w:tcBorders>
              <w:top w:val="single" w:color="auto" w:sz="4" w:space="0"/>
              <w:left w:val="single" w:color="auto" w:sz="4" w:space="0"/>
              <w:bottom w:val="single" w:color="auto" w:sz="4" w:space="0"/>
              <w:right w:val="single" w:color="auto" w:sz="4" w:space="0"/>
            </w:tcBorders>
          </w:tcPr>
          <w:p>
            <w:pPr>
              <w:rPr>
                <w:sz w:val="20"/>
              </w:rPr>
            </w:pPr>
          </w:p>
        </w:tc>
        <w:tc>
          <w:tcPr>
            <w:tcW w:w="1785" w:type="dxa"/>
            <w:tcBorders>
              <w:top w:val="single" w:color="auto" w:sz="4" w:space="0"/>
              <w:left w:val="single" w:color="auto" w:sz="4" w:space="0"/>
              <w:bottom w:val="single" w:color="auto" w:sz="4" w:space="0"/>
              <w:right w:val="single" w:color="auto" w:sz="4" w:space="0"/>
            </w:tcBorders>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trPr>
        <w:tc>
          <w:tcPr>
            <w:tcW w:w="3258" w:type="dxa"/>
            <w:tcBorders>
              <w:top w:val="single" w:color="auto" w:sz="4" w:space="0"/>
              <w:left w:val="single" w:color="auto" w:sz="4" w:space="0"/>
              <w:bottom w:val="single" w:color="auto" w:sz="4" w:space="0"/>
              <w:right w:val="single" w:color="auto" w:sz="4" w:space="0"/>
            </w:tcBorders>
          </w:tcPr>
          <w:p>
            <w:pPr>
              <w:rPr>
                <w:sz w:val="20"/>
              </w:rPr>
            </w:pPr>
          </w:p>
        </w:tc>
        <w:tc>
          <w:tcPr>
            <w:tcW w:w="2415" w:type="dxa"/>
            <w:tcBorders>
              <w:top w:val="single" w:color="auto" w:sz="4" w:space="0"/>
              <w:left w:val="single" w:color="auto" w:sz="4" w:space="0"/>
              <w:bottom w:val="single" w:color="auto" w:sz="4" w:space="0"/>
              <w:right w:val="single" w:color="auto" w:sz="4" w:space="0"/>
            </w:tcBorders>
          </w:tcPr>
          <w:p>
            <w:pPr>
              <w:rPr>
                <w:sz w:val="20"/>
              </w:rPr>
            </w:pPr>
          </w:p>
        </w:tc>
        <w:tc>
          <w:tcPr>
            <w:tcW w:w="2520" w:type="dxa"/>
            <w:tcBorders>
              <w:top w:val="single" w:color="auto" w:sz="4" w:space="0"/>
              <w:left w:val="single" w:color="auto" w:sz="4" w:space="0"/>
              <w:bottom w:val="single" w:color="auto" w:sz="4" w:space="0"/>
              <w:right w:val="single" w:color="auto" w:sz="4" w:space="0"/>
            </w:tcBorders>
          </w:tcPr>
          <w:p>
            <w:pPr>
              <w:rPr>
                <w:sz w:val="20"/>
              </w:rPr>
            </w:pPr>
          </w:p>
        </w:tc>
        <w:tc>
          <w:tcPr>
            <w:tcW w:w="1785" w:type="dxa"/>
            <w:tcBorders>
              <w:top w:val="single" w:color="auto" w:sz="4" w:space="0"/>
              <w:left w:val="single" w:color="auto" w:sz="4" w:space="0"/>
              <w:bottom w:val="single" w:color="auto" w:sz="4" w:space="0"/>
              <w:right w:val="single" w:color="auto" w:sz="4" w:space="0"/>
            </w:tcBorders>
          </w:tcPr>
          <w:p>
            <w:pPr>
              <w:rPr>
                <w:sz w:val="20"/>
              </w:rPr>
            </w:pPr>
          </w:p>
        </w:tc>
      </w:tr>
    </w:tbl>
    <w:p>
      <w:pPr>
        <w:rPr>
          <w:b/>
          <w:sz w:val="22"/>
        </w:rPr>
      </w:pPr>
    </w:p>
    <w:p>
      <w:pPr>
        <w:rPr>
          <w:b/>
          <w:sz w:val="22"/>
        </w:rPr>
      </w:pPr>
      <w:r>
        <w:rPr>
          <w:b/>
          <w:sz w:val="22"/>
        </w:rPr>
        <w:t>4．语言能力/Language Proficiency</w:t>
      </w:r>
    </w:p>
    <w:tbl>
      <w:tblPr>
        <w:tblStyle w:val="20"/>
        <w:tblW w:w="9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50" w:hRule="atLeast"/>
        </w:trPr>
        <w:tc>
          <w:tcPr>
            <w:tcW w:w="9978" w:type="dxa"/>
            <w:tcBorders>
              <w:top w:val="single" w:color="auto" w:sz="4" w:space="0"/>
              <w:left w:val="single" w:color="auto" w:sz="4" w:space="0"/>
              <w:right w:val="single" w:color="auto" w:sz="4" w:space="0"/>
            </w:tcBorders>
          </w:tcPr>
          <w:p>
            <w:pPr>
              <w:rPr>
                <w:sz w:val="20"/>
              </w:rPr>
            </w:pPr>
          </w:p>
          <w:p>
            <w:pPr>
              <w:tabs>
                <w:tab w:val="left" w:pos="1995"/>
              </w:tabs>
              <w:adjustRightInd w:val="0"/>
              <w:snapToGrid w:val="0"/>
              <w:spacing w:line="360" w:lineRule="auto"/>
              <w:textAlignment w:val="bottom"/>
              <w:rPr>
                <w:sz w:val="20"/>
              </w:rPr>
            </w:pPr>
            <w:r>
              <w:rPr>
                <w:sz w:val="22"/>
              </w:rPr>
              <w:t>4.1英语/English：很好/Excellent  □ 好/Good  □ 较好/Fair  □ 差/Poor  □ 不会/None  □</w:t>
            </w:r>
          </w:p>
          <w:p>
            <w:pPr>
              <w:tabs>
                <w:tab w:val="left" w:pos="1995"/>
              </w:tabs>
              <w:adjustRightInd w:val="0"/>
              <w:snapToGrid w:val="0"/>
              <w:spacing w:line="360" w:lineRule="auto"/>
              <w:textAlignment w:val="bottom"/>
              <w:rPr>
                <w:sz w:val="20"/>
              </w:rPr>
            </w:pPr>
            <w:r>
              <w:rPr>
                <w:sz w:val="22"/>
              </w:rPr>
              <w:t>4.2 我的英语水平可以用英语学习 /I can be taught in English：是/Yes □    否/No □</w:t>
            </w:r>
          </w:p>
          <w:p>
            <w:pPr>
              <w:spacing w:line="360" w:lineRule="auto"/>
              <w:rPr>
                <w:sz w:val="20"/>
              </w:rPr>
            </w:pPr>
            <w:r>
              <w:rPr>
                <w:sz w:val="22"/>
              </w:rPr>
              <w:t xml:space="preserve">4.3 可提供的证明英文水平的材料：Documents which can show your English level： </w:t>
            </w:r>
          </w:p>
          <w:p>
            <w:pPr>
              <w:spacing w:line="360" w:lineRule="auto"/>
              <w:rPr>
                <w:sz w:val="20"/>
              </w:rPr>
            </w:pPr>
            <w:r>
              <w:rPr>
                <w:sz w:val="22"/>
              </w:rPr>
              <w:t>________________________________________________________________________________________</w:t>
            </w:r>
          </w:p>
          <w:p>
            <w:pPr>
              <w:rPr>
                <w:sz w:val="20"/>
              </w:rPr>
            </w:pPr>
          </w:p>
        </w:tc>
      </w:tr>
    </w:tbl>
    <w:p>
      <w:pPr>
        <w:rPr>
          <w:b/>
          <w:sz w:val="22"/>
        </w:rPr>
      </w:pPr>
    </w:p>
    <w:p>
      <w:pPr>
        <w:rPr>
          <w:b/>
          <w:sz w:val="22"/>
        </w:rPr>
      </w:pPr>
      <w:r>
        <w:rPr>
          <w:rFonts w:hint="eastAsia"/>
          <w:b/>
          <w:sz w:val="22"/>
        </w:rPr>
        <w:t>5</w:t>
      </w:r>
      <w:r>
        <w:rPr>
          <w:b/>
          <w:sz w:val="22"/>
        </w:rPr>
        <w:t xml:space="preserve">．亲属情况/Family Members </w:t>
      </w:r>
    </w:p>
    <w:tbl>
      <w:tblPr>
        <w:tblStyle w:val="20"/>
        <w:tblW w:w="9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020"/>
        <w:gridCol w:w="1063"/>
        <w:gridCol w:w="2019"/>
        <w:gridCol w:w="1807"/>
        <w:gridCol w:w="2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2" w:hRule="exact"/>
        </w:trPr>
        <w:tc>
          <w:tcPr>
            <w:tcW w:w="2979" w:type="dxa"/>
            <w:gridSpan w:val="2"/>
            <w:tcBorders>
              <w:top w:val="single" w:color="auto" w:sz="4" w:space="0"/>
              <w:left w:val="single" w:color="auto" w:sz="4" w:space="0"/>
              <w:bottom w:val="single" w:color="auto" w:sz="4" w:space="0"/>
              <w:right w:val="single" w:color="auto" w:sz="4" w:space="0"/>
            </w:tcBorders>
            <w:vAlign w:val="center"/>
          </w:tcPr>
          <w:p>
            <w:pPr>
              <w:jc w:val="center"/>
              <w:rPr>
                <w:sz w:val="20"/>
              </w:rPr>
            </w:pPr>
            <w:r>
              <w:rPr>
                <w:sz w:val="22"/>
              </w:rPr>
              <w:t>姓名/Name</w:t>
            </w:r>
          </w:p>
        </w:tc>
        <w:tc>
          <w:tcPr>
            <w:tcW w:w="1063" w:type="dxa"/>
            <w:tcBorders>
              <w:top w:val="single" w:color="auto" w:sz="4" w:space="0"/>
              <w:left w:val="single" w:color="auto" w:sz="4" w:space="0"/>
              <w:bottom w:val="single" w:color="auto" w:sz="4" w:space="0"/>
              <w:right w:val="single" w:color="auto" w:sz="4" w:space="0"/>
            </w:tcBorders>
            <w:vAlign w:val="center"/>
          </w:tcPr>
          <w:p>
            <w:pPr>
              <w:jc w:val="left"/>
              <w:rPr>
                <w:sz w:val="20"/>
              </w:rPr>
            </w:pPr>
            <w:r>
              <w:rPr>
                <w:rFonts w:hint="eastAsia"/>
                <w:sz w:val="22"/>
              </w:rPr>
              <w:t>年</w:t>
            </w:r>
            <w:r>
              <w:rPr>
                <w:sz w:val="22"/>
              </w:rPr>
              <w:t>龄/Age</w:t>
            </w:r>
          </w:p>
        </w:tc>
        <w:tc>
          <w:tcPr>
            <w:tcW w:w="2019"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职业/ Occupation</w:t>
            </w:r>
          </w:p>
        </w:tc>
        <w:tc>
          <w:tcPr>
            <w:tcW w:w="1807"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联系电话/Tel</w:t>
            </w:r>
          </w:p>
        </w:tc>
        <w:tc>
          <w:tcPr>
            <w:tcW w:w="2125" w:type="dxa"/>
            <w:tcBorders>
              <w:top w:val="single" w:color="auto" w:sz="4" w:space="0"/>
              <w:left w:val="single" w:color="auto" w:sz="4" w:space="0"/>
              <w:bottom w:val="single" w:color="auto" w:sz="4" w:space="0"/>
              <w:right w:val="single" w:color="auto" w:sz="4" w:space="0"/>
            </w:tcBorders>
            <w:vAlign w:val="center"/>
          </w:tcPr>
          <w:p>
            <w:pPr>
              <w:rPr>
                <w:sz w:val="20"/>
              </w:rPr>
            </w:pPr>
            <w:r>
              <w:rPr>
                <w:sz w:val="22"/>
              </w:rPr>
              <w:t>电子邮箱/E-mail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959" w:type="dxa"/>
            <w:tcBorders>
              <w:top w:val="single" w:color="auto" w:sz="4" w:space="0"/>
              <w:left w:val="single" w:color="auto" w:sz="4" w:space="0"/>
              <w:bottom w:val="single" w:color="auto" w:sz="4" w:space="0"/>
              <w:right w:val="single" w:color="auto" w:sz="4" w:space="0"/>
            </w:tcBorders>
          </w:tcPr>
          <w:p>
            <w:pPr>
              <w:rPr>
                <w:sz w:val="20"/>
              </w:rPr>
            </w:pPr>
            <w:r>
              <w:rPr>
                <w:sz w:val="22"/>
              </w:rPr>
              <w:t>配偶</w:t>
            </w:r>
          </w:p>
          <w:p>
            <w:pPr>
              <w:rPr>
                <w:sz w:val="20"/>
              </w:rPr>
            </w:pPr>
            <w:r>
              <w:rPr>
                <w:sz w:val="22"/>
              </w:rPr>
              <w:t>Spouse</w:t>
            </w:r>
          </w:p>
        </w:tc>
        <w:tc>
          <w:tcPr>
            <w:tcW w:w="2020" w:type="dxa"/>
            <w:tcBorders>
              <w:top w:val="single" w:color="auto" w:sz="4" w:space="0"/>
              <w:left w:val="single" w:color="auto" w:sz="4" w:space="0"/>
              <w:bottom w:val="single" w:color="auto" w:sz="4" w:space="0"/>
              <w:right w:val="single" w:color="auto" w:sz="4" w:space="0"/>
            </w:tcBorders>
          </w:tcPr>
          <w:p>
            <w:pPr>
              <w:rPr>
                <w:sz w:val="20"/>
              </w:rPr>
            </w:pPr>
          </w:p>
        </w:tc>
        <w:tc>
          <w:tcPr>
            <w:tcW w:w="1063" w:type="dxa"/>
            <w:tcBorders>
              <w:top w:val="single" w:color="auto" w:sz="4" w:space="0"/>
              <w:left w:val="single" w:color="auto" w:sz="4" w:space="0"/>
              <w:bottom w:val="single" w:color="auto" w:sz="4" w:space="0"/>
              <w:right w:val="single" w:color="auto" w:sz="4" w:space="0"/>
            </w:tcBorders>
          </w:tcPr>
          <w:p>
            <w:pPr>
              <w:rPr>
                <w:sz w:val="20"/>
              </w:rPr>
            </w:pPr>
          </w:p>
        </w:tc>
        <w:tc>
          <w:tcPr>
            <w:tcW w:w="2019" w:type="dxa"/>
            <w:tcBorders>
              <w:top w:val="single" w:color="auto" w:sz="4" w:space="0"/>
              <w:left w:val="single" w:color="auto" w:sz="4" w:space="0"/>
              <w:bottom w:val="single" w:color="auto" w:sz="4" w:space="0"/>
              <w:right w:val="single" w:color="auto" w:sz="4" w:space="0"/>
            </w:tcBorders>
          </w:tcPr>
          <w:p>
            <w:pPr>
              <w:rPr>
                <w:sz w:val="20"/>
              </w:rPr>
            </w:pPr>
          </w:p>
        </w:tc>
        <w:tc>
          <w:tcPr>
            <w:tcW w:w="1807" w:type="dxa"/>
            <w:tcBorders>
              <w:top w:val="single" w:color="auto" w:sz="4" w:space="0"/>
              <w:left w:val="single" w:color="auto" w:sz="4" w:space="0"/>
              <w:bottom w:val="single" w:color="auto" w:sz="4" w:space="0"/>
              <w:right w:val="single" w:color="auto" w:sz="4" w:space="0"/>
            </w:tcBorders>
          </w:tcPr>
          <w:p>
            <w:pPr>
              <w:rPr>
                <w:sz w:val="20"/>
              </w:rPr>
            </w:pPr>
          </w:p>
        </w:tc>
        <w:tc>
          <w:tcPr>
            <w:tcW w:w="2125" w:type="dxa"/>
            <w:tcBorders>
              <w:top w:val="single" w:color="auto" w:sz="4" w:space="0"/>
              <w:left w:val="single" w:color="auto" w:sz="4" w:space="0"/>
              <w:bottom w:val="single" w:color="auto" w:sz="4" w:space="0"/>
              <w:right w:val="single" w:color="auto" w:sz="4" w:space="0"/>
            </w:tcBorders>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959" w:type="dxa"/>
            <w:tcBorders>
              <w:top w:val="single" w:color="auto" w:sz="4" w:space="0"/>
              <w:left w:val="single" w:color="auto" w:sz="4" w:space="0"/>
              <w:bottom w:val="single" w:color="auto" w:sz="4" w:space="0"/>
              <w:right w:val="single" w:color="auto" w:sz="4" w:space="0"/>
            </w:tcBorders>
          </w:tcPr>
          <w:p>
            <w:pPr>
              <w:rPr>
                <w:sz w:val="20"/>
              </w:rPr>
            </w:pPr>
            <w:r>
              <w:rPr>
                <w:sz w:val="22"/>
              </w:rPr>
              <w:t>父亲</w:t>
            </w:r>
          </w:p>
          <w:p>
            <w:pPr>
              <w:rPr>
                <w:sz w:val="20"/>
              </w:rPr>
            </w:pPr>
            <w:r>
              <w:rPr>
                <w:sz w:val="22"/>
              </w:rPr>
              <w:t>Father</w:t>
            </w:r>
          </w:p>
        </w:tc>
        <w:tc>
          <w:tcPr>
            <w:tcW w:w="2020" w:type="dxa"/>
            <w:tcBorders>
              <w:top w:val="single" w:color="auto" w:sz="4" w:space="0"/>
              <w:left w:val="single" w:color="auto" w:sz="4" w:space="0"/>
              <w:bottom w:val="single" w:color="auto" w:sz="4" w:space="0"/>
              <w:right w:val="single" w:color="auto" w:sz="4" w:space="0"/>
            </w:tcBorders>
          </w:tcPr>
          <w:p>
            <w:pPr>
              <w:rPr>
                <w:sz w:val="20"/>
              </w:rPr>
            </w:pPr>
          </w:p>
        </w:tc>
        <w:tc>
          <w:tcPr>
            <w:tcW w:w="1063" w:type="dxa"/>
            <w:tcBorders>
              <w:top w:val="single" w:color="auto" w:sz="4" w:space="0"/>
              <w:left w:val="single" w:color="auto" w:sz="4" w:space="0"/>
              <w:bottom w:val="single" w:color="auto" w:sz="4" w:space="0"/>
              <w:right w:val="single" w:color="auto" w:sz="4" w:space="0"/>
            </w:tcBorders>
          </w:tcPr>
          <w:p>
            <w:pPr>
              <w:rPr>
                <w:sz w:val="20"/>
              </w:rPr>
            </w:pPr>
          </w:p>
        </w:tc>
        <w:tc>
          <w:tcPr>
            <w:tcW w:w="2019" w:type="dxa"/>
            <w:tcBorders>
              <w:top w:val="single" w:color="auto" w:sz="4" w:space="0"/>
              <w:left w:val="single" w:color="auto" w:sz="4" w:space="0"/>
              <w:bottom w:val="single" w:color="auto" w:sz="4" w:space="0"/>
              <w:right w:val="single" w:color="auto" w:sz="4" w:space="0"/>
            </w:tcBorders>
          </w:tcPr>
          <w:p>
            <w:pPr>
              <w:rPr>
                <w:sz w:val="20"/>
              </w:rPr>
            </w:pPr>
          </w:p>
        </w:tc>
        <w:tc>
          <w:tcPr>
            <w:tcW w:w="1807" w:type="dxa"/>
            <w:tcBorders>
              <w:top w:val="single" w:color="auto" w:sz="4" w:space="0"/>
              <w:left w:val="single" w:color="auto" w:sz="4" w:space="0"/>
              <w:bottom w:val="single" w:color="auto" w:sz="4" w:space="0"/>
              <w:right w:val="single" w:color="auto" w:sz="4" w:space="0"/>
            </w:tcBorders>
          </w:tcPr>
          <w:p>
            <w:pPr>
              <w:rPr>
                <w:sz w:val="20"/>
              </w:rPr>
            </w:pPr>
          </w:p>
        </w:tc>
        <w:tc>
          <w:tcPr>
            <w:tcW w:w="2125" w:type="dxa"/>
            <w:tcBorders>
              <w:top w:val="single" w:color="auto" w:sz="4" w:space="0"/>
              <w:left w:val="single" w:color="auto" w:sz="4" w:space="0"/>
              <w:bottom w:val="single" w:color="auto" w:sz="4" w:space="0"/>
              <w:right w:val="single" w:color="auto" w:sz="4" w:space="0"/>
            </w:tcBorders>
          </w:tcPr>
          <w:p>
            <w:pPr>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7" w:hRule="atLeast"/>
        </w:trPr>
        <w:tc>
          <w:tcPr>
            <w:tcW w:w="959" w:type="dxa"/>
            <w:tcBorders>
              <w:top w:val="single" w:color="auto" w:sz="4" w:space="0"/>
              <w:left w:val="single" w:color="auto" w:sz="4" w:space="0"/>
              <w:bottom w:val="single" w:color="auto" w:sz="4" w:space="0"/>
              <w:right w:val="single" w:color="auto" w:sz="4" w:space="0"/>
            </w:tcBorders>
          </w:tcPr>
          <w:p>
            <w:pPr>
              <w:rPr>
                <w:sz w:val="20"/>
              </w:rPr>
            </w:pPr>
            <w:r>
              <w:rPr>
                <w:sz w:val="22"/>
              </w:rPr>
              <w:t>母亲</w:t>
            </w:r>
          </w:p>
          <w:p>
            <w:pPr>
              <w:rPr>
                <w:sz w:val="20"/>
              </w:rPr>
            </w:pPr>
            <w:r>
              <w:rPr>
                <w:sz w:val="22"/>
              </w:rPr>
              <w:t>Mother</w:t>
            </w:r>
          </w:p>
        </w:tc>
        <w:tc>
          <w:tcPr>
            <w:tcW w:w="2020" w:type="dxa"/>
            <w:tcBorders>
              <w:top w:val="single" w:color="auto" w:sz="4" w:space="0"/>
              <w:left w:val="single" w:color="auto" w:sz="4" w:space="0"/>
              <w:bottom w:val="single" w:color="auto" w:sz="4" w:space="0"/>
              <w:right w:val="single" w:color="auto" w:sz="4" w:space="0"/>
            </w:tcBorders>
          </w:tcPr>
          <w:p>
            <w:pPr>
              <w:rPr>
                <w:sz w:val="20"/>
              </w:rPr>
            </w:pPr>
          </w:p>
        </w:tc>
        <w:tc>
          <w:tcPr>
            <w:tcW w:w="1063" w:type="dxa"/>
            <w:tcBorders>
              <w:top w:val="single" w:color="auto" w:sz="4" w:space="0"/>
              <w:left w:val="single" w:color="auto" w:sz="4" w:space="0"/>
              <w:bottom w:val="single" w:color="auto" w:sz="4" w:space="0"/>
              <w:right w:val="single" w:color="auto" w:sz="4" w:space="0"/>
            </w:tcBorders>
          </w:tcPr>
          <w:p>
            <w:pPr>
              <w:rPr>
                <w:sz w:val="20"/>
              </w:rPr>
            </w:pPr>
          </w:p>
        </w:tc>
        <w:tc>
          <w:tcPr>
            <w:tcW w:w="2019" w:type="dxa"/>
            <w:tcBorders>
              <w:top w:val="single" w:color="auto" w:sz="4" w:space="0"/>
              <w:left w:val="single" w:color="auto" w:sz="4" w:space="0"/>
              <w:bottom w:val="single" w:color="auto" w:sz="4" w:space="0"/>
              <w:right w:val="single" w:color="auto" w:sz="4" w:space="0"/>
            </w:tcBorders>
          </w:tcPr>
          <w:p>
            <w:pPr>
              <w:rPr>
                <w:sz w:val="20"/>
              </w:rPr>
            </w:pPr>
          </w:p>
        </w:tc>
        <w:tc>
          <w:tcPr>
            <w:tcW w:w="1807" w:type="dxa"/>
            <w:tcBorders>
              <w:top w:val="single" w:color="auto" w:sz="4" w:space="0"/>
              <w:left w:val="single" w:color="auto" w:sz="4" w:space="0"/>
              <w:bottom w:val="single" w:color="auto" w:sz="4" w:space="0"/>
              <w:right w:val="single" w:color="auto" w:sz="4" w:space="0"/>
            </w:tcBorders>
          </w:tcPr>
          <w:p>
            <w:pPr>
              <w:rPr>
                <w:sz w:val="20"/>
              </w:rPr>
            </w:pPr>
          </w:p>
        </w:tc>
        <w:tc>
          <w:tcPr>
            <w:tcW w:w="2125" w:type="dxa"/>
            <w:tcBorders>
              <w:top w:val="single" w:color="auto" w:sz="4" w:space="0"/>
              <w:left w:val="single" w:color="auto" w:sz="4" w:space="0"/>
              <w:bottom w:val="single" w:color="auto" w:sz="4" w:space="0"/>
              <w:right w:val="single" w:color="auto" w:sz="4" w:space="0"/>
            </w:tcBorders>
          </w:tcPr>
          <w:p>
            <w:pPr>
              <w:rPr>
                <w:sz w:val="20"/>
              </w:rPr>
            </w:pPr>
          </w:p>
        </w:tc>
      </w:tr>
    </w:tbl>
    <w:p>
      <w:pPr>
        <w:rPr>
          <w:b/>
          <w:sz w:val="22"/>
        </w:rPr>
      </w:pPr>
    </w:p>
    <w:p>
      <w:pPr>
        <w:rPr>
          <w:b/>
          <w:sz w:val="22"/>
        </w:rPr>
      </w:pPr>
      <w:r>
        <w:rPr>
          <w:b/>
          <w:sz w:val="22"/>
        </w:rPr>
        <w:t>6．曾发表的作品和论文/Publications and Thesis</w:t>
      </w:r>
    </w:p>
    <w:tbl>
      <w:tblPr>
        <w:tblStyle w:val="20"/>
        <w:tblW w:w="99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097" w:hRule="atLeast"/>
        </w:trPr>
        <w:tc>
          <w:tcPr>
            <w:tcW w:w="9985" w:type="dxa"/>
          </w:tcPr>
          <w:p>
            <w:pPr>
              <w:rPr>
                <w:b/>
                <w:sz w:val="20"/>
              </w:rPr>
            </w:pPr>
          </w:p>
        </w:tc>
      </w:tr>
    </w:tbl>
    <w:p>
      <w:pPr>
        <w:spacing w:line="420" w:lineRule="exact"/>
        <w:rPr>
          <w:b/>
          <w:sz w:val="22"/>
        </w:rPr>
      </w:pPr>
      <w:r>
        <w:rPr>
          <w:rFonts w:hint="eastAsia" w:ascii="宋体" w:hAnsi="宋体" w:cs="宋体"/>
          <w:b/>
          <w:sz w:val="22"/>
        </w:rPr>
        <w:t>◆</w:t>
      </w:r>
      <w:r>
        <w:rPr>
          <w:b/>
          <w:sz w:val="22"/>
        </w:rPr>
        <w:t xml:space="preserve">  申请人在递送本申请表的同时，请提交以下材料/ Please submit the following documents with the application form：</w:t>
      </w:r>
    </w:p>
    <w:p>
      <w:pPr>
        <w:numPr>
          <w:ilvl w:val="0"/>
          <w:numId w:val="6"/>
        </w:numPr>
        <w:tabs>
          <w:tab w:val="left" w:pos="720"/>
        </w:tabs>
        <w:spacing w:line="400" w:lineRule="exact"/>
        <w:rPr>
          <w:sz w:val="22"/>
        </w:rPr>
      </w:pPr>
      <w:r>
        <w:rPr>
          <w:sz w:val="22"/>
        </w:rPr>
        <w:t>照片：三张本人近期护照照片，其中一张粘贴于申请表</w:t>
      </w:r>
      <w:r>
        <w:rPr>
          <w:rFonts w:hint="eastAsia"/>
          <w:sz w:val="22"/>
        </w:rPr>
        <w:t xml:space="preserve"> </w:t>
      </w:r>
      <w:r>
        <w:rPr>
          <w:color w:val="000000"/>
          <w:sz w:val="22"/>
        </w:rPr>
        <w:t>/Three recent photos of passport size</w:t>
      </w:r>
      <w:r>
        <w:rPr>
          <w:sz w:val="22"/>
        </w:rPr>
        <w:t xml:space="preserve">. </w:t>
      </w:r>
      <w:r>
        <w:rPr>
          <w:color w:val="000000"/>
          <w:sz w:val="22"/>
        </w:rPr>
        <w:t>One photo should be stuck on the application form.</w:t>
      </w:r>
    </w:p>
    <w:p>
      <w:pPr>
        <w:numPr>
          <w:ilvl w:val="0"/>
          <w:numId w:val="6"/>
        </w:numPr>
        <w:tabs>
          <w:tab w:val="left" w:pos="720"/>
        </w:tabs>
        <w:spacing w:line="400" w:lineRule="exact"/>
        <w:rPr>
          <w:sz w:val="22"/>
        </w:rPr>
      </w:pPr>
      <w:r>
        <w:rPr>
          <w:sz w:val="22"/>
        </w:rPr>
        <w:t>最后学历证明（经公证的复印件）/A formal degree certificate of your highest education (notarized photocopy)</w:t>
      </w:r>
    </w:p>
    <w:p>
      <w:pPr>
        <w:numPr>
          <w:ilvl w:val="0"/>
          <w:numId w:val="6"/>
        </w:numPr>
        <w:tabs>
          <w:tab w:val="left" w:pos="720"/>
        </w:tabs>
        <w:spacing w:line="400" w:lineRule="exact"/>
        <w:rPr>
          <w:sz w:val="22"/>
        </w:rPr>
      </w:pPr>
      <w:r>
        <w:rPr>
          <w:sz w:val="22"/>
        </w:rPr>
        <w:t>学习成绩单（原件或经公证的复印件）/</w:t>
      </w:r>
      <w:r>
        <w:rPr>
          <w:color w:val="000000"/>
          <w:sz w:val="22"/>
        </w:rPr>
        <w:t xml:space="preserve"> Academic</w:t>
      </w:r>
      <w:r>
        <w:rPr>
          <w:sz w:val="22"/>
        </w:rPr>
        <w:t xml:space="preserve"> transcript of your highest education (original or notarized photocopy)</w:t>
      </w:r>
    </w:p>
    <w:p>
      <w:pPr>
        <w:numPr>
          <w:ilvl w:val="0"/>
          <w:numId w:val="6"/>
        </w:numPr>
        <w:tabs>
          <w:tab w:val="left" w:pos="720"/>
        </w:tabs>
        <w:spacing w:line="400" w:lineRule="exact"/>
        <w:rPr>
          <w:sz w:val="22"/>
        </w:rPr>
      </w:pPr>
      <w:r>
        <w:rPr>
          <w:sz w:val="22"/>
        </w:rPr>
        <w:t>个人陈述（英文）/ Personal statement (in English. Please make a detailed statement from the perspectives of your academic background, work/research experience and achievements, research proposal, future career plans and intensions, etc.)</w:t>
      </w:r>
    </w:p>
    <w:p>
      <w:pPr>
        <w:numPr>
          <w:ilvl w:val="0"/>
          <w:numId w:val="6"/>
        </w:numPr>
        <w:tabs>
          <w:tab w:val="left" w:pos="720"/>
        </w:tabs>
        <w:spacing w:line="400" w:lineRule="exact"/>
        <w:rPr>
          <w:sz w:val="22"/>
        </w:rPr>
      </w:pPr>
      <w:r>
        <w:rPr>
          <w:sz w:val="22"/>
        </w:rPr>
        <w:t>个人简历（英文）/ CV (in English)</w:t>
      </w:r>
    </w:p>
    <w:p>
      <w:pPr>
        <w:numPr>
          <w:ilvl w:val="0"/>
          <w:numId w:val="6"/>
        </w:numPr>
        <w:tabs>
          <w:tab w:val="left" w:pos="720"/>
        </w:tabs>
        <w:spacing w:line="400" w:lineRule="exact"/>
        <w:rPr>
          <w:sz w:val="22"/>
        </w:rPr>
      </w:pPr>
      <w:r>
        <w:rPr>
          <w:sz w:val="22"/>
        </w:rPr>
        <w:t>两封推荐信（英文或中文原件）/Two letters of recommendation(original in English or in Chinese)</w:t>
      </w:r>
    </w:p>
    <w:p>
      <w:pPr>
        <w:numPr>
          <w:ilvl w:val="0"/>
          <w:numId w:val="6"/>
        </w:numPr>
        <w:tabs>
          <w:tab w:val="left" w:pos="720"/>
        </w:tabs>
        <w:spacing w:line="400" w:lineRule="exact"/>
        <w:rPr>
          <w:sz w:val="22"/>
        </w:rPr>
      </w:pPr>
      <w:r>
        <w:rPr>
          <w:sz w:val="22"/>
        </w:rPr>
        <w:t>护照复印件/One photocopy of your passport</w:t>
      </w:r>
    </w:p>
    <w:p>
      <w:pPr>
        <w:numPr>
          <w:ilvl w:val="0"/>
          <w:numId w:val="6"/>
        </w:numPr>
        <w:tabs>
          <w:tab w:val="left" w:pos="720"/>
        </w:tabs>
        <w:spacing w:line="400" w:lineRule="exact"/>
        <w:rPr>
          <w:sz w:val="22"/>
        </w:rPr>
      </w:pPr>
      <w:r>
        <w:rPr>
          <w:sz w:val="22"/>
        </w:rPr>
        <w:t>英语水平考试成绩单复印件（母语、官方语言和大学授课语言皆非英语的申请人需提供英语水平证明材料，包括托福或雅思考试成绩；GRE考试成绩亦可）/ Photocopies of English language proficiency test results（For applicants whose native language, official language and instruction media of tertiary education are not English, evidence of English proficiency must be demonstrated by a minimum TOEFL or IELTS test score; a GRE score is desirable but not required.）</w:t>
      </w:r>
    </w:p>
    <w:p>
      <w:pPr>
        <w:spacing w:line="340" w:lineRule="exact"/>
        <w:rPr>
          <w:b/>
          <w:sz w:val="22"/>
          <w:szCs w:val="22"/>
        </w:rPr>
      </w:pPr>
      <w:r>
        <w:rPr>
          <w:b/>
          <w:sz w:val="22"/>
          <w:szCs w:val="22"/>
        </w:rPr>
        <w:t>注：上述申请材料需提交英文或中文原件，或经公证的英文或中文译文。</w:t>
      </w:r>
    </w:p>
    <w:p>
      <w:pPr>
        <w:spacing w:line="340" w:lineRule="exact"/>
        <w:ind w:left="420" w:leftChars="200"/>
        <w:rPr>
          <w:b/>
          <w:sz w:val="22"/>
          <w:szCs w:val="22"/>
        </w:rPr>
      </w:pPr>
      <w:r>
        <w:rPr>
          <w:b/>
          <w:sz w:val="22"/>
          <w:szCs w:val="22"/>
        </w:rPr>
        <w:t>The documents provided should be the original documents in English or in Chinese; otherwise notarized translations in English or in Chinese are required.</w:t>
      </w:r>
    </w:p>
    <w:p>
      <w:pPr>
        <w:spacing w:line="340" w:lineRule="exact"/>
        <w:ind w:firstLine="442" w:firstLineChars="200"/>
        <w:rPr>
          <w:b/>
          <w:sz w:val="22"/>
          <w:szCs w:val="22"/>
        </w:rPr>
      </w:pPr>
      <w:r>
        <w:rPr>
          <w:b/>
          <w:sz w:val="22"/>
          <w:szCs w:val="22"/>
        </w:rPr>
        <w:t>无论申请人是否被录取，上述申请材料恕不退还。</w:t>
      </w:r>
    </w:p>
    <w:p>
      <w:pPr>
        <w:spacing w:line="340" w:lineRule="exact"/>
        <w:ind w:firstLine="442" w:firstLineChars="200"/>
        <w:rPr>
          <w:b/>
          <w:sz w:val="22"/>
          <w:szCs w:val="22"/>
        </w:rPr>
      </w:pPr>
      <w:r>
        <w:rPr>
          <w:b/>
          <w:sz w:val="22"/>
          <w:szCs w:val="22"/>
        </w:rPr>
        <w:t>All the application materials will not be returned whether the applicant is accepted or not.</w:t>
      </w:r>
    </w:p>
    <w:p>
      <w:pPr>
        <w:spacing w:line="340" w:lineRule="exact"/>
        <w:ind w:firstLine="442" w:firstLineChars="200"/>
        <w:rPr>
          <w:b/>
          <w:sz w:val="22"/>
        </w:rPr>
      </w:pPr>
    </w:p>
    <w:p>
      <w:pPr>
        <w:spacing w:line="340" w:lineRule="exact"/>
        <w:rPr>
          <w:rFonts w:ascii="Monaco" w:hAnsi="Monaco" w:cs="Monaco"/>
          <w:b/>
          <w:sz w:val="22"/>
        </w:rPr>
      </w:pPr>
    </w:p>
    <w:p>
      <w:pPr>
        <w:spacing w:line="340" w:lineRule="exact"/>
        <w:rPr>
          <w:rFonts w:ascii="Monaco" w:hAnsi="Monaco" w:cs="Monaco"/>
          <w:b/>
          <w:sz w:val="22"/>
        </w:rPr>
      </w:pPr>
    </w:p>
    <w:p>
      <w:pPr>
        <w:spacing w:line="340" w:lineRule="exact"/>
        <w:rPr>
          <w:rFonts w:ascii="Monaco" w:hAnsi="Monaco" w:cs="Monaco"/>
          <w:b/>
          <w:sz w:val="22"/>
        </w:rPr>
      </w:pPr>
    </w:p>
    <w:p>
      <w:pPr>
        <w:spacing w:line="340" w:lineRule="exact"/>
        <w:rPr>
          <w:rFonts w:ascii="Monaco" w:hAnsi="Monaco" w:cs="Monaco"/>
          <w:b/>
          <w:sz w:val="22"/>
        </w:rPr>
      </w:pPr>
    </w:p>
    <w:p>
      <w:pPr>
        <w:spacing w:line="340" w:lineRule="exact"/>
        <w:rPr>
          <w:rFonts w:ascii="Monaco" w:hAnsi="Monaco" w:cs="Monaco"/>
          <w:b/>
          <w:sz w:val="22"/>
        </w:rPr>
      </w:pPr>
    </w:p>
    <w:p>
      <w:pPr>
        <w:spacing w:line="340" w:lineRule="exact"/>
        <w:rPr>
          <w:rFonts w:ascii="Monaco" w:hAnsi="Monaco" w:cs="Monaco"/>
          <w:b/>
          <w:sz w:val="22"/>
        </w:rPr>
      </w:pPr>
    </w:p>
    <w:p>
      <w:pPr>
        <w:spacing w:line="340" w:lineRule="exact"/>
        <w:rPr>
          <w:b/>
          <w:sz w:val="22"/>
        </w:rPr>
      </w:pPr>
      <w:r>
        <w:rPr>
          <w:rFonts w:hint="eastAsia" w:ascii="宋体" w:hAnsi="宋体" w:cs="宋体"/>
          <w:b/>
          <w:sz w:val="22"/>
        </w:rPr>
        <w:t>◆</w:t>
      </w:r>
      <w:r>
        <w:rPr>
          <w:b/>
          <w:sz w:val="22"/>
        </w:rPr>
        <w:t xml:space="preserve">  申请人须经中国驻其所在国使馆推荐。</w:t>
      </w:r>
    </w:p>
    <w:p>
      <w:pPr>
        <w:spacing w:line="340" w:lineRule="exact"/>
        <w:ind w:left="210" w:leftChars="100"/>
        <w:rPr>
          <w:b/>
          <w:sz w:val="22"/>
        </w:rPr>
      </w:pPr>
      <w:r>
        <w:rPr>
          <w:b/>
          <w:sz w:val="22"/>
        </w:rPr>
        <w:t>Only applicants recommended by the Embassy of the People’s Republic of China will be considered and admitted.</w:t>
      </w:r>
    </w:p>
    <w:p>
      <w:pPr>
        <w:spacing w:line="420" w:lineRule="exact"/>
        <w:ind w:firstLine="110" w:firstLineChars="50"/>
        <w:rPr>
          <w:b/>
          <w:sz w:val="22"/>
        </w:rPr>
      </w:pPr>
      <w:r>
        <w:rPr>
          <w:rFonts w:hint="eastAsia" w:ascii="宋体" w:hAnsi="宋体" w:cs="宋体"/>
          <w:b/>
          <w:sz w:val="22"/>
        </w:rPr>
        <w:t>◆</w:t>
      </w:r>
      <w:r>
        <w:rPr>
          <w:b/>
          <w:sz w:val="22"/>
        </w:rPr>
        <w:t xml:space="preserve">  申请人保证/I hereby affirm that</w:t>
      </w:r>
    </w:p>
    <w:p>
      <w:pPr>
        <w:spacing w:line="420" w:lineRule="exact"/>
        <w:ind w:firstLine="110" w:firstLineChars="50"/>
        <w:rPr>
          <w:b/>
          <w:sz w:val="22"/>
        </w:rPr>
      </w:pPr>
    </w:p>
    <w:tbl>
      <w:tblPr>
        <w:tblStyle w:val="20"/>
        <w:tblW w:w="9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040" w:hRule="atLeast"/>
        </w:trPr>
        <w:tc>
          <w:tcPr>
            <w:tcW w:w="9780" w:type="dxa"/>
            <w:tcBorders>
              <w:top w:val="single" w:color="auto" w:sz="4" w:space="0"/>
              <w:left w:val="single" w:color="auto" w:sz="4" w:space="0"/>
              <w:right w:val="single" w:color="auto" w:sz="4" w:space="0"/>
            </w:tcBorders>
          </w:tcPr>
          <w:p>
            <w:pPr>
              <w:spacing w:line="440" w:lineRule="exact"/>
              <w:rPr>
                <w:sz w:val="20"/>
              </w:rPr>
            </w:pPr>
            <w:r>
              <w:rPr>
                <w:sz w:val="22"/>
              </w:rPr>
              <w:t>（1）上述各项中所提供的情况和材料是真实无误的；/All the information and materials I provided above are true and correct;</w:t>
            </w:r>
          </w:p>
          <w:p>
            <w:pPr>
              <w:spacing w:line="440" w:lineRule="exact"/>
              <w:rPr>
                <w:sz w:val="20"/>
              </w:rPr>
            </w:pPr>
            <w:r>
              <w:rPr>
                <w:sz w:val="22"/>
              </w:rPr>
              <w:t>（2）在校学习期间遵守中国的法律法规和学校的规章制度，不从事任何危害中国社会秩序的、与本人来华学习身份不符合的活动。/ I shall abide by Chinese laws, decrees and rules, regulations of university, and will not participate in any activity in China which is deemed to be adverse to the social order of China and are inappropriate to the capacity as a student.</w:t>
            </w:r>
          </w:p>
          <w:p>
            <w:pPr>
              <w:spacing w:line="440" w:lineRule="exact"/>
              <w:jc w:val="left"/>
              <w:rPr>
                <w:b/>
                <w:sz w:val="22"/>
              </w:rPr>
            </w:pPr>
            <w:r>
              <w:rPr>
                <w:b/>
                <w:sz w:val="22"/>
              </w:rPr>
              <w:t>申请人签字/Signature:</w:t>
            </w:r>
            <w:r>
              <w:rPr>
                <w:b/>
                <w:sz w:val="22"/>
                <w:u w:val="single"/>
              </w:rPr>
              <w:t xml:space="preserve">                                                          </w:t>
            </w:r>
            <w:r>
              <w:rPr>
                <w:b/>
                <w:sz w:val="22"/>
              </w:rPr>
              <w:t xml:space="preserve">      </w:t>
            </w:r>
          </w:p>
          <w:p>
            <w:pPr>
              <w:spacing w:line="440" w:lineRule="exact"/>
              <w:jc w:val="left"/>
              <w:rPr>
                <w:b/>
                <w:sz w:val="20"/>
              </w:rPr>
            </w:pPr>
            <w:r>
              <w:rPr>
                <w:b/>
                <w:sz w:val="22"/>
              </w:rPr>
              <w:t>日期/Date:___________________</w:t>
            </w:r>
          </w:p>
          <w:p>
            <w:pPr>
              <w:spacing w:line="440" w:lineRule="exact"/>
              <w:rPr>
                <w:sz w:val="20"/>
              </w:rPr>
            </w:pPr>
            <w:r>
              <w:rPr>
                <w:sz w:val="22"/>
              </w:rPr>
              <w:t>（无申请人签名，申请无效/ The application is invalid without the applicant’s signature.）</w:t>
            </w:r>
          </w:p>
        </w:tc>
      </w:tr>
    </w:tbl>
    <w:p>
      <w:pPr>
        <w:snapToGrid w:val="0"/>
        <w:ind w:firstLine="440" w:firstLineChars="200"/>
        <w:rPr>
          <w:sz w:val="22"/>
        </w:rPr>
      </w:pPr>
    </w:p>
    <w:p>
      <w:pPr>
        <w:rPr>
          <w:sz w:val="20"/>
        </w:rPr>
      </w:pPr>
    </w:p>
    <w:p>
      <w:pPr>
        <w:snapToGrid w:val="0"/>
        <w:ind w:firstLine="480" w:firstLineChars="200"/>
        <w:rPr>
          <w:rFonts w:hAnsi="宋体" w:cs="宋体"/>
          <w:sz w:val="24"/>
        </w:rPr>
      </w:pPr>
    </w:p>
    <w:sectPr>
      <w:footerReference r:id="rId3" w:type="default"/>
      <w:footerReference r:id="rId4" w:type="even"/>
      <w:pgSz w:w="11906" w:h="16838"/>
      <w:pgMar w:top="1440" w:right="1106" w:bottom="1440" w:left="108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Symbol">
    <w:panose1 w:val="05050102010706020507"/>
    <w:charset w:val="02"/>
    <w:family w:val="decorative"/>
    <w:pitch w:val="default"/>
    <w:sig w:usb0="00000000" w:usb1="00000000" w:usb2="00000000" w:usb3="00000000" w:csb0="80000000" w:csb1="00000000"/>
  </w:font>
  <w:font w:name="Courier New">
    <w:panose1 w:val="02070309020205020404"/>
    <w:charset w:val="00"/>
    <w:family w:val="roman"/>
    <w:pitch w:val="default"/>
    <w:sig w:usb0="E0002AFF" w:usb1="C0007843" w:usb2="00000009" w:usb3="00000000" w:csb0="400001FF" w:csb1="FFFF0000"/>
  </w:font>
  <w:font w:name="Arial">
    <w:panose1 w:val="020B0604020202020204"/>
    <w:charset w:val="00"/>
    <w:family w:val="modern"/>
    <w:pitch w:val="default"/>
    <w:sig w:usb0="E0002AFF" w:usb1="C0007843" w:usb2="00000009" w:usb3="00000000" w:csb0="400001FF" w:csb1="FFFF0000"/>
  </w:font>
  <w:font w:name="黑体">
    <w:panose1 w:val="02010609060101010101"/>
    <w:charset w:val="86"/>
    <w:family w:val="roma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Monaco">
    <w:altName w:val="Courier New"/>
    <w:panose1 w:val="00000000000000000000"/>
    <w:charset w:val="00"/>
    <w:family w:val="auto"/>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8"/>
      <w:framePr w:wrap="around" w:vAnchor="text" w:hAnchor="margin" w:xAlign="right" w:y="1"/>
      <w:rPr>
        <w:rStyle w:val="16"/>
      </w:rPr>
    </w:pPr>
    <w:r>
      <w:rPr>
        <w:rStyle w:val="16"/>
      </w:rPr>
      <w:fldChar w:fldCharType="begin"/>
    </w:r>
    <w:r>
      <w:rPr>
        <w:rStyle w:val="16"/>
      </w:rPr>
      <w:instrText xml:space="preserve">PAGE  </w:instrText>
    </w:r>
    <w:r>
      <w:rPr>
        <w:rStyle w:val="16"/>
      </w:rPr>
      <w:fldChar w:fldCharType="end"/>
    </w:r>
  </w:p>
  <w:p>
    <w:pPr>
      <w:pStyle w:val="8"/>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
    <w:nsid w:val="00000001"/>
    <w:multiLevelType w:val="singleLevel"/>
    <w:tmpl w:val="00000001"/>
    <w:lvl w:ilvl="0" w:tentative="1">
      <w:start w:val="2"/>
      <w:numFmt w:val="decimal"/>
      <w:suff w:val="space"/>
      <w:lvlText w:val="%1."/>
      <w:lvlJc w:val="left"/>
    </w:lvl>
  </w:abstractNum>
  <w:abstractNum w:abstractNumId="1028482881">
    <w:nsid w:val="3D4D6741"/>
    <w:multiLevelType w:val="singleLevel"/>
    <w:tmpl w:val="3D4D6741"/>
    <w:lvl w:ilvl="0" w:tentative="1">
      <w:start w:val="1"/>
      <w:numFmt w:val="decimal"/>
      <w:suff w:val="space"/>
      <w:lvlText w:val="%1."/>
      <w:lvlJc w:val="left"/>
    </w:lvl>
  </w:abstractNum>
  <w:abstractNum w:abstractNumId="1354501901">
    <w:nsid w:val="50BC0F0D"/>
    <w:multiLevelType w:val="multilevel"/>
    <w:tmpl w:val="50BC0F0D"/>
    <w:lvl w:ilvl="0" w:tentative="1">
      <w:start w:val="1"/>
      <w:numFmt w:val="bullet"/>
      <w:lvlText w:val=""/>
      <w:lvlJc w:val="left"/>
      <w:pPr>
        <w:tabs>
          <w:tab w:val="left" w:pos="420"/>
        </w:tabs>
        <w:ind w:left="420" w:hanging="420"/>
      </w:pPr>
      <w:rPr>
        <w:rFonts w:hint="default" w:ascii="Wingdings" w:hAnsi="Wingdings"/>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2">
    <w:nsid w:val="00000002"/>
    <w:multiLevelType w:val="singleLevel"/>
    <w:tmpl w:val="00000002"/>
    <w:lvl w:ilvl="0" w:tentative="1">
      <w:start w:val="3"/>
      <w:numFmt w:val="decimal"/>
      <w:suff w:val="space"/>
      <w:lvlText w:val="%1."/>
      <w:lvlJc w:val="left"/>
    </w:lvl>
  </w:abstractNum>
  <w:abstractNum w:abstractNumId="1214345728">
    <w:nsid w:val="48617200"/>
    <w:multiLevelType w:val="multilevel"/>
    <w:tmpl w:val="48617200"/>
    <w:lvl w:ilvl="0" w:tentative="1">
      <w:start w:val="1"/>
      <w:numFmt w:val="bullet"/>
      <w:lvlText w:val=""/>
      <w:lvlJc w:val="left"/>
      <w:pPr>
        <w:tabs>
          <w:tab w:val="left" w:pos="420"/>
        </w:tabs>
        <w:ind w:left="420" w:hanging="420"/>
      </w:pPr>
      <w:rPr>
        <w:rFonts w:hint="default" w:ascii="Wingdings" w:hAnsi="Wingdings"/>
      </w:rPr>
    </w:lvl>
    <w:lvl w:ilvl="1" w:tentative="1">
      <w:start w:val="1"/>
      <w:numFmt w:val="bullet"/>
      <w:lvlText w:val=""/>
      <w:lvlJc w:val="left"/>
      <w:pPr>
        <w:tabs>
          <w:tab w:val="left" w:pos="840"/>
        </w:tabs>
        <w:ind w:left="840" w:hanging="420"/>
      </w:pPr>
      <w:rPr>
        <w:rFonts w:hint="default" w:ascii="Wingdings" w:hAnsi="Wingdings"/>
      </w:rPr>
    </w:lvl>
    <w:lvl w:ilvl="2" w:tentative="1">
      <w:start w:val="1"/>
      <w:numFmt w:val="bullet"/>
      <w:lvlText w:val=""/>
      <w:lvlJc w:val="left"/>
      <w:pPr>
        <w:tabs>
          <w:tab w:val="left" w:pos="1260"/>
        </w:tabs>
        <w:ind w:left="1260" w:hanging="420"/>
      </w:pPr>
      <w:rPr>
        <w:rFonts w:hint="default" w:ascii="Wingdings" w:hAnsi="Wingdings"/>
      </w:rPr>
    </w:lvl>
    <w:lvl w:ilvl="3" w:tentative="1">
      <w:start w:val="1"/>
      <w:numFmt w:val="bullet"/>
      <w:lvlText w:val=""/>
      <w:lvlJc w:val="left"/>
      <w:pPr>
        <w:tabs>
          <w:tab w:val="left" w:pos="1680"/>
        </w:tabs>
        <w:ind w:left="1680" w:hanging="420"/>
      </w:pPr>
      <w:rPr>
        <w:rFonts w:hint="default" w:ascii="Wingdings" w:hAnsi="Wingdings"/>
      </w:rPr>
    </w:lvl>
    <w:lvl w:ilvl="4" w:tentative="1">
      <w:start w:val="1"/>
      <w:numFmt w:val="bullet"/>
      <w:lvlText w:val=""/>
      <w:lvlJc w:val="left"/>
      <w:pPr>
        <w:tabs>
          <w:tab w:val="left" w:pos="2100"/>
        </w:tabs>
        <w:ind w:left="2100" w:hanging="420"/>
      </w:pPr>
      <w:rPr>
        <w:rFonts w:hint="default" w:ascii="Wingdings" w:hAnsi="Wingdings"/>
      </w:rPr>
    </w:lvl>
    <w:lvl w:ilvl="5" w:tentative="1">
      <w:start w:val="1"/>
      <w:numFmt w:val="bullet"/>
      <w:lvlText w:val=""/>
      <w:lvlJc w:val="left"/>
      <w:pPr>
        <w:tabs>
          <w:tab w:val="left" w:pos="2520"/>
        </w:tabs>
        <w:ind w:left="2520" w:hanging="420"/>
      </w:pPr>
      <w:rPr>
        <w:rFonts w:hint="default" w:ascii="Wingdings" w:hAnsi="Wingdings"/>
      </w:rPr>
    </w:lvl>
    <w:lvl w:ilvl="6" w:tentative="1">
      <w:start w:val="1"/>
      <w:numFmt w:val="bullet"/>
      <w:lvlText w:val=""/>
      <w:lvlJc w:val="left"/>
      <w:pPr>
        <w:tabs>
          <w:tab w:val="left" w:pos="2940"/>
        </w:tabs>
        <w:ind w:left="2940" w:hanging="420"/>
      </w:pPr>
      <w:rPr>
        <w:rFonts w:hint="default" w:ascii="Wingdings" w:hAnsi="Wingdings"/>
      </w:rPr>
    </w:lvl>
    <w:lvl w:ilvl="7" w:tentative="1">
      <w:start w:val="1"/>
      <w:numFmt w:val="bullet"/>
      <w:lvlText w:val=""/>
      <w:lvlJc w:val="left"/>
      <w:pPr>
        <w:tabs>
          <w:tab w:val="left" w:pos="3360"/>
        </w:tabs>
        <w:ind w:left="3360" w:hanging="420"/>
      </w:pPr>
      <w:rPr>
        <w:rFonts w:hint="default" w:ascii="Wingdings" w:hAnsi="Wingdings"/>
      </w:rPr>
    </w:lvl>
    <w:lvl w:ilvl="8" w:tentative="1">
      <w:start w:val="1"/>
      <w:numFmt w:val="bullet"/>
      <w:lvlText w:val=""/>
      <w:lvlJc w:val="left"/>
      <w:pPr>
        <w:tabs>
          <w:tab w:val="left" w:pos="3780"/>
        </w:tabs>
        <w:ind w:left="3780" w:hanging="420"/>
      </w:pPr>
      <w:rPr>
        <w:rFonts w:hint="default" w:ascii="Wingdings" w:hAnsi="Wingdings"/>
      </w:rPr>
    </w:lvl>
  </w:abstractNum>
  <w:abstractNum w:abstractNumId="1053578029">
    <w:nsid w:val="3ECC532D"/>
    <w:multiLevelType w:val="multilevel"/>
    <w:tmpl w:val="3ECC532D"/>
    <w:lvl w:ilvl="0" w:tentative="1">
      <w:start w:val="1"/>
      <w:numFmt w:val="decimal"/>
      <w:lvlText w:val="（%1）"/>
      <w:lvlJc w:val="left"/>
      <w:pPr>
        <w:tabs>
          <w:tab w:val="left" w:pos="720"/>
        </w:tabs>
        <w:ind w:left="720" w:hanging="72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num w:numId="1">
    <w:abstractNumId w:val="1354501901"/>
  </w:num>
  <w:num w:numId="2">
    <w:abstractNumId w:val="1028482881"/>
  </w:num>
  <w:num w:numId="3">
    <w:abstractNumId w:val="1"/>
  </w:num>
  <w:num w:numId="4">
    <w:abstractNumId w:val="2"/>
  </w:num>
  <w:num w:numId="5">
    <w:abstractNumId w:val="1214345728"/>
  </w:num>
  <w:num w:numId="6">
    <w:abstractNumId w:val="10535780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C94"/>
    <w:rsid w:val="00001AE5"/>
    <w:rsid w:val="00003024"/>
    <w:rsid w:val="00003124"/>
    <w:rsid w:val="0000447C"/>
    <w:rsid w:val="000044E5"/>
    <w:rsid w:val="0000457B"/>
    <w:rsid w:val="00005796"/>
    <w:rsid w:val="000111C5"/>
    <w:rsid w:val="000129D8"/>
    <w:rsid w:val="00015F17"/>
    <w:rsid w:val="00016B59"/>
    <w:rsid w:val="000212F5"/>
    <w:rsid w:val="00022A46"/>
    <w:rsid w:val="000232D2"/>
    <w:rsid w:val="00024D6A"/>
    <w:rsid w:val="00025603"/>
    <w:rsid w:val="000257C9"/>
    <w:rsid w:val="00027624"/>
    <w:rsid w:val="00030016"/>
    <w:rsid w:val="000300CC"/>
    <w:rsid w:val="00031516"/>
    <w:rsid w:val="00034D4E"/>
    <w:rsid w:val="000360A6"/>
    <w:rsid w:val="000367D9"/>
    <w:rsid w:val="00037A1E"/>
    <w:rsid w:val="00037E2B"/>
    <w:rsid w:val="0004060E"/>
    <w:rsid w:val="00040B14"/>
    <w:rsid w:val="00040C8F"/>
    <w:rsid w:val="00040DB8"/>
    <w:rsid w:val="00041399"/>
    <w:rsid w:val="0004199A"/>
    <w:rsid w:val="000427DF"/>
    <w:rsid w:val="00043C94"/>
    <w:rsid w:val="00045A59"/>
    <w:rsid w:val="0004605C"/>
    <w:rsid w:val="00050815"/>
    <w:rsid w:val="000519F2"/>
    <w:rsid w:val="00051F7B"/>
    <w:rsid w:val="000528B8"/>
    <w:rsid w:val="000539B9"/>
    <w:rsid w:val="00056F83"/>
    <w:rsid w:val="000604ED"/>
    <w:rsid w:val="00061AA8"/>
    <w:rsid w:val="00062194"/>
    <w:rsid w:val="0006380D"/>
    <w:rsid w:val="000640A7"/>
    <w:rsid w:val="00066103"/>
    <w:rsid w:val="0006762B"/>
    <w:rsid w:val="00070104"/>
    <w:rsid w:val="00070476"/>
    <w:rsid w:val="00072911"/>
    <w:rsid w:val="00073595"/>
    <w:rsid w:val="00076692"/>
    <w:rsid w:val="00077575"/>
    <w:rsid w:val="00080000"/>
    <w:rsid w:val="00080B49"/>
    <w:rsid w:val="00081AB4"/>
    <w:rsid w:val="00082C81"/>
    <w:rsid w:val="000840C1"/>
    <w:rsid w:val="00084B46"/>
    <w:rsid w:val="0008733B"/>
    <w:rsid w:val="00087601"/>
    <w:rsid w:val="00087806"/>
    <w:rsid w:val="00087B7F"/>
    <w:rsid w:val="00087F51"/>
    <w:rsid w:val="00094EA3"/>
    <w:rsid w:val="00095CD0"/>
    <w:rsid w:val="00095CE7"/>
    <w:rsid w:val="00097EBA"/>
    <w:rsid w:val="000A247D"/>
    <w:rsid w:val="000A3243"/>
    <w:rsid w:val="000A4AC5"/>
    <w:rsid w:val="000A4BBB"/>
    <w:rsid w:val="000A522A"/>
    <w:rsid w:val="000B1215"/>
    <w:rsid w:val="000B1F12"/>
    <w:rsid w:val="000B2CF9"/>
    <w:rsid w:val="000B75EE"/>
    <w:rsid w:val="000C0092"/>
    <w:rsid w:val="000C190C"/>
    <w:rsid w:val="000C1AC8"/>
    <w:rsid w:val="000C21A2"/>
    <w:rsid w:val="000C2704"/>
    <w:rsid w:val="000C2B7C"/>
    <w:rsid w:val="000C46B0"/>
    <w:rsid w:val="000C4E63"/>
    <w:rsid w:val="000C6190"/>
    <w:rsid w:val="000C6D0C"/>
    <w:rsid w:val="000C7E25"/>
    <w:rsid w:val="000C7F5A"/>
    <w:rsid w:val="000D02DF"/>
    <w:rsid w:val="000D08EB"/>
    <w:rsid w:val="000D0C45"/>
    <w:rsid w:val="000D15E5"/>
    <w:rsid w:val="000D170A"/>
    <w:rsid w:val="000D17DE"/>
    <w:rsid w:val="000D3229"/>
    <w:rsid w:val="000D3DC1"/>
    <w:rsid w:val="000D40F7"/>
    <w:rsid w:val="000D59B7"/>
    <w:rsid w:val="000E0509"/>
    <w:rsid w:val="000E1805"/>
    <w:rsid w:val="000E1FF9"/>
    <w:rsid w:val="000E20EE"/>
    <w:rsid w:val="000E235B"/>
    <w:rsid w:val="000E3589"/>
    <w:rsid w:val="000F0253"/>
    <w:rsid w:val="000F1FCF"/>
    <w:rsid w:val="000F2075"/>
    <w:rsid w:val="000F26FE"/>
    <w:rsid w:val="000F5E0E"/>
    <w:rsid w:val="000F6AE8"/>
    <w:rsid w:val="000F6B29"/>
    <w:rsid w:val="00100108"/>
    <w:rsid w:val="001001D9"/>
    <w:rsid w:val="00101055"/>
    <w:rsid w:val="00103D8F"/>
    <w:rsid w:val="001042B9"/>
    <w:rsid w:val="00107C02"/>
    <w:rsid w:val="00111B68"/>
    <w:rsid w:val="0011220E"/>
    <w:rsid w:val="0011269C"/>
    <w:rsid w:val="00114E3F"/>
    <w:rsid w:val="0011518C"/>
    <w:rsid w:val="00115859"/>
    <w:rsid w:val="0011745C"/>
    <w:rsid w:val="00120FE7"/>
    <w:rsid w:val="00121EAA"/>
    <w:rsid w:val="00123E13"/>
    <w:rsid w:val="00124523"/>
    <w:rsid w:val="00124DED"/>
    <w:rsid w:val="00126383"/>
    <w:rsid w:val="00130615"/>
    <w:rsid w:val="00130839"/>
    <w:rsid w:val="00130B0A"/>
    <w:rsid w:val="001347C0"/>
    <w:rsid w:val="00135717"/>
    <w:rsid w:val="00136330"/>
    <w:rsid w:val="001364EF"/>
    <w:rsid w:val="00136CFF"/>
    <w:rsid w:val="0013766C"/>
    <w:rsid w:val="001420E5"/>
    <w:rsid w:val="001426CD"/>
    <w:rsid w:val="00143026"/>
    <w:rsid w:val="0014459F"/>
    <w:rsid w:val="001449F6"/>
    <w:rsid w:val="00145706"/>
    <w:rsid w:val="001511AD"/>
    <w:rsid w:val="001526F4"/>
    <w:rsid w:val="0015471F"/>
    <w:rsid w:val="00154A05"/>
    <w:rsid w:val="00157304"/>
    <w:rsid w:val="00157D2D"/>
    <w:rsid w:val="00160733"/>
    <w:rsid w:val="00162D36"/>
    <w:rsid w:val="00163A85"/>
    <w:rsid w:val="00163EDB"/>
    <w:rsid w:val="0016605E"/>
    <w:rsid w:val="00166898"/>
    <w:rsid w:val="00166ABC"/>
    <w:rsid w:val="0017056C"/>
    <w:rsid w:val="00170A22"/>
    <w:rsid w:val="00171268"/>
    <w:rsid w:val="00171811"/>
    <w:rsid w:val="00173EDA"/>
    <w:rsid w:val="00174984"/>
    <w:rsid w:val="001749B0"/>
    <w:rsid w:val="00174BBD"/>
    <w:rsid w:val="0017615B"/>
    <w:rsid w:val="00176A1B"/>
    <w:rsid w:val="00177808"/>
    <w:rsid w:val="00180B2C"/>
    <w:rsid w:val="00182341"/>
    <w:rsid w:val="00182403"/>
    <w:rsid w:val="00184032"/>
    <w:rsid w:val="001859B7"/>
    <w:rsid w:val="00186758"/>
    <w:rsid w:val="0019005B"/>
    <w:rsid w:val="0019014F"/>
    <w:rsid w:val="00190D66"/>
    <w:rsid w:val="001921C1"/>
    <w:rsid w:val="0019280F"/>
    <w:rsid w:val="001943F5"/>
    <w:rsid w:val="0019480B"/>
    <w:rsid w:val="001948C1"/>
    <w:rsid w:val="0019527A"/>
    <w:rsid w:val="001955B8"/>
    <w:rsid w:val="001A2B24"/>
    <w:rsid w:val="001A4B0E"/>
    <w:rsid w:val="001A4B57"/>
    <w:rsid w:val="001A5A97"/>
    <w:rsid w:val="001A69A3"/>
    <w:rsid w:val="001A6A85"/>
    <w:rsid w:val="001A7B95"/>
    <w:rsid w:val="001B11D3"/>
    <w:rsid w:val="001B1C9D"/>
    <w:rsid w:val="001B1F98"/>
    <w:rsid w:val="001B2477"/>
    <w:rsid w:val="001B2956"/>
    <w:rsid w:val="001B315A"/>
    <w:rsid w:val="001B51C6"/>
    <w:rsid w:val="001B56B1"/>
    <w:rsid w:val="001B5C00"/>
    <w:rsid w:val="001B6242"/>
    <w:rsid w:val="001B67C8"/>
    <w:rsid w:val="001B6E0F"/>
    <w:rsid w:val="001C14BD"/>
    <w:rsid w:val="001C1A7C"/>
    <w:rsid w:val="001C4412"/>
    <w:rsid w:val="001C468B"/>
    <w:rsid w:val="001C5CA4"/>
    <w:rsid w:val="001D02B1"/>
    <w:rsid w:val="001D17B4"/>
    <w:rsid w:val="001D20E1"/>
    <w:rsid w:val="001D21AC"/>
    <w:rsid w:val="001D61C2"/>
    <w:rsid w:val="001E132E"/>
    <w:rsid w:val="001E1921"/>
    <w:rsid w:val="001E3507"/>
    <w:rsid w:val="001E3C1F"/>
    <w:rsid w:val="001E5B48"/>
    <w:rsid w:val="001E78F3"/>
    <w:rsid w:val="001E7903"/>
    <w:rsid w:val="001F04D0"/>
    <w:rsid w:val="001F0702"/>
    <w:rsid w:val="001F1B90"/>
    <w:rsid w:val="001F1D8F"/>
    <w:rsid w:val="001F2EF4"/>
    <w:rsid w:val="001F4CC5"/>
    <w:rsid w:val="001F52FC"/>
    <w:rsid w:val="001F555A"/>
    <w:rsid w:val="001F6A7F"/>
    <w:rsid w:val="001F720E"/>
    <w:rsid w:val="001F7439"/>
    <w:rsid w:val="002011C8"/>
    <w:rsid w:val="00202027"/>
    <w:rsid w:val="00202085"/>
    <w:rsid w:val="00202416"/>
    <w:rsid w:val="00202835"/>
    <w:rsid w:val="00203342"/>
    <w:rsid w:val="00203A6D"/>
    <w:rsid w:val="002051CF"/>
    <w:rsid w:val="0020651A"/>
    <w:rsid w:val="0020720C"/>
    <w:rsid w:val="00207259"/>
    <w:rsid w:val="002104C7"/>
    <w:rsid w:val="00211851"/>
    <w:rsid w:val="00211924"/>
    <w:rsid w:val="0021244B"/>
    <w:rsid w:val="002126A1"/>
    <w:rsid w:val="002128F0"/>
    <w:rsid w:val="00213840"/>
    <w:rsid w:val="00214495"/>
    <w:rsid w:val="00215D22"/>
    <w:rsid w:val="00217109"/>
    <w:rsid w:val="00220376"/>
    <w:rsid w:val="00223E81"/>
    <w:rsid w:val="00224D79"/>
    <w:rsid w:val="0022687B"/>
    <w:rsid w:val="0023116F"/>
    <w:rsid w:val="00231548"/>
    <w:rsid w:val="00232843"/>
    <w:rsid w:val="00234398"/>
    <w:rsid w:val="00234E9A"/>
    <w:rsid w:val="00236A7F"/>
    <w:rsid w:val="00237768"/>
    <w:rsid w:val="00241123"/>
    <w:rsid w:val="002414D1"/>
    <w:rsid w:val="0024189E"/>
    <w:rsid w:val="002428D4"/>
    <w:rsid w:val="00242946"/>
    <w:rsid w:val="0024417D"/>
    <w:rsid w:val="00244E8F"/>
    <w:rsid w:val="002456C7"/>
    <w:rsid w:val="00253DB8"/>
    <w:rsid w:val="00254355"/>
    <w:rsid w:val="00254D83"/>
    <w:rsid w:val="0025589C"/>
    <w:rsid w:val="00256377"/>
    <w:rsid w:val="002567AF"/>
    <w:rsid w:val="00256F03"/>
    <w:rsid w:val="00256F3B"/>
    <w:rsid w:val="00257141"/>
    <w:rsid w:val="0025781E"/>
    <w:rsid w:val="00260F04"/>
    <w:rsid w:val="00262AFA"/>
    <w:rsid w:val="00262C3B"/>
    <w:rsid w:val="00264736"/>
    <w:rsid w:val="00264BA3"/>
    <w:rsid w:val="00265581"/>
    <w:rsid w:val="0026653B"/>
    <w:rsid w:val="0026738E"/>
    <w:rsid w:val="00267485"/>
    <w:rsid w:val="00267F8A"/>
    <w:rsid w:val="0027013F"/>
    <w:rsid w:val="00271047"/>
    <w:rsid w:val="00271DAF"/>
    <w:rsid w:val="00272EAD"/>
    <w:rsid w:val="0027491E"/>
    <w:rsid w:val="002751DB"/>
    <w:rsid w:val="00276395"/>
    <w:rsid w:val="0027785A"/>
    <w:rsid w:val="00277DAA"/>
    <w:rsid w:val="0028108C"/>
    <w:rsid w:val="0028159B"/>
    <w:rsid w:val="002823C0"/>
    <w:rsid w:val="00282A26"/>
    <w:rsid w:val="00283647"/>
    <w:rsid w:val="00283E57"/>
    <w:rsid w:val="00284853"/>
    <w:rsid w:val="00294C53"/>
    <w:rsid w:val="00295B53"/>
    <w:rsid w:val="00296C2A"/>
    <w:rsid w:val="00296E82"/>
    <w:rsid w:val="002A079E"/>
    <w:rsid w:val="002A2287"/>
    <w:rsid w:val="002A25F0"/>
    <w:rsid w:val="002A2D0C"/>
    <w:rsid w:val="002A2F75"/>
    <w:rsid w:val="002A3F1D"/>
    <w:rsid w:val="002A4769"/>
    <w:rsid w:val="002A54F9"/>
    <w:rsid w:val="002A554F"/>
    <w:rsid w:val="002B1EF5"/>
    <w:rsid w:val="002B2F21"/>
    <w:rsid w:val="002B3F9B"/>
    <w:rsid w:val="002B43A0"/>
    <w:rsid w:val="002B62B9"/>
    <w:rsid w:val="002B62EA"/>
    <w:rsid w:val="002B7CBB"/>
    <w:rsid w:val="002C0392"/>
    <w:rsid w:val="002C1B3D"/>
    <w:rsid w:val="002C38D1"/>
    <w:rsid w:val="002C3FAC"/>
    <w:rsid w:val="002C4372"/>
    <w:rsid w:val="002C6B2F"/>
    <w:rsid w:val="002D1ED2"/>
    <w:rsid w:val="002D38FF"/>
    <w:rsid w:val="002D4A9E"/>
    <w:rsid w:val="002D4B27"/>
    <w:rsid w:val="002D6A4B"/>
    <w:rsid w:val="002E1B2D"/>
    <w:rsid w:val="002E1CB6"/>
    <w:rsid w:val="002E4143"/>
    <w:rsid w:val="002E5D96"/>
    <w:rsid w:val="002F009C"/>
    <w:rsid w:val="002F16C6"/>
    <w:rsid w:val="002F2381"/>
    <w:rsid w:val="002F3F43"/>
    <w:rsid w:val="002F5A83"/>
    <w:rsid w:val="002F5D39"/>
    <w:rsid w:val="002F79FA"/>
    <w:rsid w:val="00301BB9"/>
    <w:rsid w:val="00302676"/>
    <w:rsid w:val="00304CCA"/>
    <w:rsid w:val="003058DE"/>
    <w:rsid w:val="0030626C"/>
    <w:rsid w:val="00306E30"/>
    <w:rsid w:val="0031018B"/>
    <w:rsid w:val="00313884"/>
    <w:rsid w:val="00313A4E"/>
    <w:rsid w:val="00313EA4"/>
    <w:rsid w:val="00314748"/>
    <w:rsid w:val="00315144"/>
    <w:rsid w:val="00315EC9"/>
    <w:rsid w:val="0031605B"/>
    <w:rsid w:val="003166B1"/>
    <w:rsid w:val="00317D63"/>
    <w:rsid w:val="00317F9A"/>
    <w:rsid w:val="00320334"/>
    <w:rsid w:val="00320ADA"/>
    <w:rsid w:val="00320E38"/>
    <w:rsid w:val="003213C3"/>
    <w:rsid w:val="00321EB1"/>
    <w:rsid w:val="003233FE"/>
    <w:rsid w:val="00326F00"/>
    <w:rsid w:val="0033179D"/>
    <w:rsid w:val="00331F7E"/>
    <w:rsid w:val="0033443A"/>
    <w:rsid w:val="00337137"/>
    <w:rsid w:val="00340192"/>
    <w:rsid w:val="003406FD"/>
    <w:rsid w:val="0034113E"/>
    <w:rsid w:val="00342B1D"/>
    <w:rsid w:val="003436C7"/>
    <w:rsid w:val="0034551A"/>
    <w:rsid w:val="003479D9"/>
    <w:rsid w:val="00350A06"/>
    <w:rsid w:val="00352911"/>
    <w:rsid w:val="00352F7D"/>
    <w:rsid w:val="00353B61"/>
    <w:rsid w:val="00360D49"/>
    <w:rsid w:val="0036132D"/>
    <w:rsid w:val="00362738"/>
    <w:rsid w:val="003661FB"/>
    <w:rsid w:val="0036667D"/>
    <w:rsid w:val="0037068B"/>
    <w:rsid w:val="0037113F"/>
    <w:rsid w:val="003711F3"/>
    <w:rsid w:val="00371389"/>
    <w:rsid w:val="00371BA6"/>
    <w:rsid w:val="00371CE7"/>
    <w:rsid w:val="0037212E"/>
    <w:rsid w:val="003723FE"/>
    <w:rsid w:val="003734FE"/>
    <w:rsid w:val="00373579"/>
    <w:rsid w:val="00376652"/>
    <w:rsid w:val="003778DA"/>
    <w:rsid w:val="00381360"/>
    <w:rsid w:val="003816DB"/>
    <w:rsid w:val="003855D8"/>
    <w:rsid w:val="0038581A"/>
    <w:rsid w:val="00385E24"/>
    <w:rsid w:val="0038602E"/>
    <w:rsid w:val="00390D7E"/>
    <w:rsid w:val="003911A2"/>
    <w:rsid w:val="0039349C"/>
    <w:rsid w:val="003934F4"/>
    <w:rsid w:val="00393C1C"/>
    <w:rsid w:val="0039479F"/>
    <w:rsid w:val="00394A88"/>
    <w:rsid w:val="00394DF6"/>
    <w:rsid w:val="00396716"/>
    <w:rsid w:val="0039744E"/>
    <w:rsid w:val="00397702"/>
    <w:rsid w:val="003A04BF"/>
    <w:rsid w:val="003A081D"/>
    <w:rsid w:val="003A1ABC"/>
    <w:rsid w:val="003A1F32"/>
    <w:rsid w:val="003A28B0"/>
    <w:rsid w:val="003A4641"/>
    <w:rsid w:val="003A57BE"/>
    <w:rsid w:val="003A5C28"/>
    <w:rsid w:val="003A7CBE"/>
    <w:rsid w:val="003B1EEE"/>
    <w:rsid w:val="003B248F"/>
    <w:rsid w:val="003B2EC9"/>
    <w:rsid w:val="003B6340"/>
    <w:rsid w:val="003B7281"/>
    <w:rsid w:val="003C2A3B"/>
    <w:rsid w:val="003C2BAD"/>
    <w:rsid w:val="003C4507"/>
    <w:rsid w:val="003C54B4"/>
    <w:rsid w:val="003C5883"/>
    <w:rsid w:val="003C6FF4"/>
    <w:rsid w:val="003C7F85"/>
    <w:rsid w:val="003D29BE"/>
    <w:rsid w:val="003D41AE"/>
    <w:rsid w:val="003D47A5"/>
    <w:rsid w:val="003D4A7D"/>
    <w:rsid w:val="003D4F3B"/>
    <w:rsid w:val="003D4F9D"/>
    <w:rsid w:val="003D58EB"/>
    <w:rsid w:val="003D62B3"/>
    <w:rsid w:val="003D7080"/>
    <w:rsid w:val="003E0063"/>
    <w:rsid w:val="003E12B6"/>
    <w:rsid w:val="003E1A7C"/>
    <w:rsid w:val="003E1F07"/>
    <w:rsid w:val="003E2BED"/>
    <w:rsid w:val="003E2F18"/>
    <w:rsid w:val="003E37D3"/>
    <w:rsid w:val="003E446B"/>
    <w:rsid w:val="003E5A3A"/>
    <w:rsid w:val="003E695F"/>
    <w:rsid w:val="003F04A5"/>
    <w:rsid w:val="003F14E8"/>
    <w:rsid w:val="003F2509"/>
    <w:rsid w:val="003F404B"/>
    <w:rsid w:val="003F414C"/>
    <w:rsid w:val="003F5372"/>
    <w:rsid w:val="003F5ABE"/>
    <w:rsid w:val="004020B7"/>
    <w:rsid w:val="00402ABA"/>
    <w:rsid w:val="00404431"/>
    <w:rsid w:val="004046BF"/>
    <w:rsid w:val="00405984"/>
    <w:rsid w:val="00405B19"/>
    <w:rsid w:val="00406486"/>
    <w:rsid w:val="00407D1E"/>
    <w:rsid w:val="00410C93"/>
    <w:rsid w:val="0041119C"/>
    <w:rsid w:val="00412410"/>
    <w:rsid w:val="0041294B"/>
    <w:rsid w:val="00412A3F"/>
    <w:rsid w:val="00414D53"/>
    <w:rsid w:val="00414E07"/>
    <w:rsid w:val="00415177"/>
    <w:rsid w:val="0041614E"/>
    <w:rsid w:val="00416472"/>
    <w:rsid w:val="004174C9"/>
    <w:rsid w:val="00420E13"/>
    <w:rsid w:val="00421BA1"/>
    <w:rsid w:val="00433163"/>
    <w:rsid w:val="0043441D"/>
    <w:rsid w:val="0043781A"/>
    <w:rsid w:val="00440086"/>
    <w:rsid w:val="0044149E"/>
    <w:rsid w:val="00443DB9"/>
    <w:rsid w:val="0044419F"/>
    <w:rsid w:val="0044430C"/>
    <w:rsid w:val="00450120"/>
    <w:rsid w:val="00450E43"/>
    <w:rsid w:val="004520F8"/>
    <w:rsid w:val="00452495"/>
    <w:rsid w:val="00460126"/>
    <w:rsid w:val="00460333"/>
    <w:rsid w:val="0046059B"/>
    <w:rsid w:val="00462ABE"/>
    <w:rsid w:val="004638FD"/>
    <w:rsid w:val="00464B9A"/>
    <w:rsid w:val="00464E4E"/>
    <w:rsid w:val="00466776"/>
    <w:rsid w:val="00471105"/>
    <w:rsid w:val="004726DE"/>
    <w:rsid w:val="00473962"/>
    <w:rsid w:val="00473F65"/>
    <w:rsid w:val="0048177E"/>
    <w:rsid w:val="00482EFF"/>
    <w:rsid w:val="00483AF3"/>
    <w:rsid w:val="00484CAC"/>
    <w:rsid w:val="00484E3F"/>
    <w:rsid w:val="0048529F"/>
    <w:rsid w:val="004854ED"/>
    <w:rsid w:val="00485716"/>
    <w:rsid w:val="004868D3"/>
    <w:rsid w:val="00486A9F"/>
    <w:rsid w:val="004870B9"/>
    <w:rsid w:val="004876A3"/>
    <w:rsid w:val="00490920"/>
    <w:rsid w:val="00491DD0"/>
    <w:rsid w:val="00493A07"/>
    <w:rsid w:val="00493CFC"/>
    <w:rsid w:val="00493F13"/>
    <w:rsid w:val="00493F2A"/>
    <w:rsid w:val="00494F28"/>
    <w:rsid w:val="00495209"/>
    <w:rsid w:val="00495606"/>
    <w:rsid w:val="0049680D"/>
    <w:rsid w:val="00496CCA"/>
    <w:rsid w:val="00496EEC"/>
    <w:rsid w:val="004A100A"/>
    <w:rsid w:val="004A2198"/>
    <w:rsid w:val="004A2B2A"/>
    <w:rsid w:val="004A516D"/>
    <w:rsid w:val="004A7F36"/>
    <w:rsid w:val="004B027A"/>
    <w:rsid w:val="004B1AB3"/>
    <w:rsid w:val="004B4C35"/>
    <w:rsid w:val="004B5E30"/>
    <w:rsid w:val="004B60DA"/>
    <w:rsid w:val="004B6484"/>
    <w:rsid w:val="004B7556"/>
    <w:rsid w:val="004B7A65"/>
    <w:rsid w:val="004C0123"/>
    <w:rsid w:val="004C159A"/>
    <w:rsid w:val="004C244F"/>
    <w:rsid w:val="004C4917"/>
    <w:rsid w:val="004C726D"/>
    <w:rsid w:val="004C7958"/>
    <w:rsid w:val="004D4309"/>
    <w:rsid w:val="004D5664"/>
    <w:rsid w:val="004D5BEB"/>
    <w:rsid w:val="004D6D7C"/>
    <w:rsid w:val="004D7AF3"/>
    <w:rsid w:val="004D7F91"/>
    <w:rsid w:val="004E04BE"/>
    <w:rsid w:val="004E0805"/>
    <w:rsid w:val="004E47B2"/>
    <w:rsid w:val="004E4C08"/>
    <w:rsid w:val="004E6800"/>
    <w:rsid w:val="004F1385"/>
    <w:rsid w:val="004F1879"/>
    <w:rsid w:val="004F1A5F"/>
    <w:rsid w:val="004F32CA"/>
    <w:rsid w:val="004F3F39"/>
    <w:rsid w:val="004F4F57"/>
    <w:rsid w:val="004F6A70"/>
    <w:rsid w:val="004F7B73"/>
    <w:rsid w:val="00500020"/>
    <w:rsid w:val="00500177"/>
    <w:rsid w:val="00500DE1"/>
    <w:rsid w:val="0050152C"/>
    <w:rsid w:val="005015A6"/>
    <w:rsid w:val="00501C92"/>
    <w:rsid w:val="00502962"/>
    <w:rsid w:val="00502E4E"/>
    <w:rsid w:val="005030E9"/>
    <w:rsid w:val="00505849"/>
    <w:rsid w:val="00506933"/>
    <w:rsid w:val="00506C2C"/>
    <w:rsid w:val="0051233B"/>
    <w:rsid w:val="00515167"/>
    <w:rsid w:val="00515718"/>
    <w:rsid w:val="00517771"/>
    <w:rsid w:val="00517907"/>
    <w:rsid w:val="00521388"/>
    <w:rsid w:val="005220B2"/>
    <w:rsid w:val="00522201"/>
    <w:rsid w:val="0052343A"/>
    <w:rsid w:val="00525641"/>
    <w:rsid w:val="005261B2"/>
    <w:rsid w:val="005279B6"/>
    <w:rsid w:val="00527C6C"/>
    <w:rsid w:val="00531B7A"/>
    <w:rsid w:val="0053213B"/>
    <w:rsid w:val="00532DC5"/>
    <w:rsid w:val="005347B5"/>
    <w:rsid w:val="005364C8"/>
    <w:rsid w:val="00536B7E"/>
    <w:rsid w:val="0053751D"/>
    <w:rsid w:val="0054172E"/>
    <w:rsid w:val="005420F0"/>
    <w:rsid w:val="0054514F"/>
    <w:rsid w:val="00545611"/>
    <w:rsid w:val="00545673"/>
    <w:rsid w:val="00552A06"/>
    <w:rsid w:val="00552F41"/>
    <w:rsid w:val="00552F65"/>
    <w:rsid w:val="00553BF4"/>
    <w:rsid w:val="00553F06"/>
    <w:rsid w:val="005557A0"/>
    <w:rsid w:val="00556536"/>
    <w:rsid w:val="00556AA9"/>
    <w:rsid w:val="00556D16"/>
    <w:rsid w:val="00557490"/>
    <w:rsid w:val="005632F8"/>
    <w:rsid w:val="005636DA"/>
    <w:rsid w:val="00563896"/>
    <w:rsid w:val="00563CBD"/>
    <w:rsid w:val="005645A0"/>
    <w:rsid w:val="0056685F"/>
    <w:rsid w:val="00566D35"/>
    <w:rsid w:val="0056717B"/>
    <w:rsid w:val="00571DF8"/>
    <w:rsid w:val="00572A51"/>
    <w:rsid w:val="00572A63"/>
    <w:rsid w:val="00575854"/>
    <w:rsid w:val="00575D57"/>
    <w:rsid w:val="005764AB"/>
    <w:rsid w:val="00576ED8"/>
    <w:rsid w:val="00582081"/>
    <w:rsid w:val="005823D6"/>
    <w:rsid w:val="00582D9E"/>
    <w:rsid w:val="00583D85"/>
    <w:rsid w:val="00585722"/>
    <w:rsid w:val="00586ABA"/>
    <w:rsid w:val="00590C47"/>
    <w:rsid w:val="00595394"/>
    <w:rsid w:val="005959ED"/>
    <w:rsid w:val="00595D3A"/>
    <w:rsid w:val="005969FC"/>
    <w:rsid w:val="00596A32"/>
    <w:rsid w:val="00596FB9"/>
    <w:rsid w:val="00597D22"/>
    <w:rsid w:val="005A16ED"/>
    <w:rsid w:val="005A2B33"/>
    <w:rsid w:val="005A4CA9"/>
    <w:rsid w:val="005A5EE1"/>
    <w:rsid w:val="005A6B5F"/>
    <w:rsid w:val="005A6D83"/>
    <w:rsid w:val="005A7AEB"/>
    <w:rsid w:val="005A7FEB"/>
    <w:rsid w:val="005B1DDE"/>
    <w:rsid w:val="005B2FBD"/>
    <w:rsid w:val="005B3619"/>
    <w:rsid w:val="005B4CD2"/>
    <w:rsid w:val="005B4D72"/>
    <w:rsid w:val="005B4E36"/>
    <w:rsid w:val="005B5125"/>
    <w:rsid w:val="005B542F"/>
    <w:rsid w:val="005B5EE2"/>
    <w:rsid w:val="005B6699"/>
    <w:rsid w:val="005C04AC"/>
    <w:rsid w:val="005C1AEB"/>
    <w:rsid w:val="005C2B8C"/>
    <w:rsid w:val="005C31AB"/>
    <w:rsid w:val="005C3E01"/>
    <w:rsid w:val="005C439E"/>
    <w:rsid w:val="005C46AF"/>
    <w:rsid w:val="005C52CC"/>
    <w:rsid w:val="005C58C7"/>
    <w:rsid w:val="005C75C3"/>
    <w:rsid w:val="005C7706"/>
    <w:rsid w:val="005C7ED5"/>
    <w:rsid w:val="005D1A64"/>
    <w:rsid w:val="005D4B9E"/>
    <w:rsid w:val="005D4F76"/>
    <w:rsid w:val="005D560C"/>
    <w:rsid w:val="005D58E2"/>
    <w:rsid w:val="005D6E62"/>
    <w:rsid w:val="005E03FE"/>
    <w:rsid w:val="005E0B93"/>
    <w:rsid w:val="005E1D99"/>
    <w:rsid w:val="005E22E4"/>
    <w:rsid w:val="005E4099"/>
    <w:rsid w:val="005E4347"/>
    <w:rsid w:val="005E5D8D"/>
    <w:rsid w:val="005E688D"/>
    <w:rsid w:val="005E72B2"/>
    <w:rsid w:val="005E79E7"/>
    <w:rsid w:val="005F06E0"/>
    <w:rsid w:val="005F1822"/>
    <w:rsid w:val="005F27B9"/>
    <w:rsid w:val="005F3632"/>
    <w:rsid w:val="005F3CE8"/>
    <w:rsid w:val="005F4606"/>
    <w:rsid w:val="005F53DA"/>
    <w:rsid w:val="005F5BFE"/>
    <w:rsid w:val="005F6877"/>
    <w:rsid w:val="005F6F48"/>
    <w:rsid w:val="00600094"/>
    <w:rsid w:val="00600299"/>
    <w:rsid w:val="00600DD3"/>
    <w:rsid w:val="0060256A"/>
    <w:rsid w:val="006043B7"/>
    <w:rsid w:val="006078AB"/>
    <w:rsid w:val="00607CBB"/>
    <w:rsid w:val="0061131A"/>
    <w:rsid w:val="00611550"/>
    <w:rsid w:val="00611974"/>
    <w:rsid w:val="00613798"/>
    <w:rsid w:val="00613B4D"/>
    <w:rsid w:val="00614869"/>
    <w:rsid w:val="00614D24"/>
    <w:rsid w:val="0061656C"/>
    <w:rsid w:val="00617635"/>
    <w:rsid w:val="00620CC6"/>
    <w:rsid w:val="0062160D"/>
    <w:rsid w:val="0062290A"/>
    <w:rsid w:val="006258F7"/>
    <w:rsid w:val="006267C1"/>
    <w:rsid w:val="00626A5A"/>
    <w:rsid w:val="006270C4"/>
    <w:rsid w:val="00630044"/>
    <w:rsid w:val="0063052F"/>
    <w:rsid w:val="00630977"/>
    <w:rsid w:val="00631AB9"/>
    <w:rsid w:val="00633212"/>
    <w:rsid w:val="00635754"/>
    <w:rsid w:val="00635F73"/>
    <w:rsid w:val="006362B8"/>
    <w:rsid w:val="006364D1"/>
    <w:rsid w:val="00637705"/>
    <w:rsid w:val="00637EBD"/>
    <w:rsid w:val="006409FB"/>
    <w:rsid w:val="006422AE"/>
    <w:rsid w:val="00645555"/>
    <w:rsid w:val="00646F46"/>
    <w:rsid w:val="00650335"/>
    <w:rsid w:val="006509DE"/>
    <w:rsid w:val="00652978"/>
    <w:rsid w:val="0065614C"/>
    <w:rsid w:val="0066340E"/>
    <w:rsid w:val="00665CE2"/>
    <w:rsid w:val="00670315"/>
    <w:rsid w:val="00671F4A"/>
    <w:rsid w:val="00672CDF"/>
    <w:rsid w:val="006730DD"/>
    <w:rsid w:val="0067533A"/>
    <w:rsid w:val="00675ED8"/>
    <w:rsid w:val="006762AE"/>
    <w:rsid w:val="00676A27"/>
    <w:rsid w:val="00676AEE"/>
    <w:rsid w:val="00676CD0"/>
    <w:rsid w:val="006773AA"/>
    <w:rsid w:val="00680B8C"/>
    <w:rsid w:val="0068192F"/>
    <w:rsid w:val="006827F1"/>
    <w:rsid w:val="00683387"/>
    <w:rsid w:val="0068488B"/>
    <w:rsid w:val="00686357"/>
    <w:rsid w:val="006866BD"/>
    <w:rsid w:val="0068710B"/>
    <w:rsid w:val="00687D4D"/>
    <w:rsid w:val="0069010C"/>
    <w:rsid w:val="0069063C"/>
    <w:rsid w:val="00693691"/>
    <w:rsid w:val="006936A4"/>
    <w:rsid w:val="00694229"/>
    <w:rsid w:val="006A1536"/>
    <w:rsid w:val="006A16AA"/>
    <w:rsid w:val="006A186D"/>
    <w:rsid w:val="006A3864"/>
    <w:rsid w:val="006A517E"/>
    <w:rsid w:val="006A540D"/>
    <w:rsid w:val="006A5BA0"/>
    <w:rsid w:val="006A6D17"/>
    <w:rsid w:val="006A760F"/>
    <w:rsid w:val="006B04D4"/>
    <w:rsid w:val="006B176F"/>
    <w:rsid w:val="006B2336"/>
    <w:rsid w:val="006B363D"/>
    <w:rsid w:val="006B46B2"/>
    <w:rsid w:val="006B4A34"/>
    <w:rsid w:val="006B71D8"/>
    <w:rsid w:val="006C2CA1"/>
    <w:rsid w:val="006C3012"/>
    <w:rsid w:val="006C3FD0"/>
    <w:rsid w:val="006C48BC"/>
    <w:rsid w:val="006C4B63"/>
    <w:rsid w:val="006C59F3"/>
    <w:rsid w:val="006C5A21"/>
    <w:rsid w:val="006C6C32"/>
    <w:rsid w:val="006C72CE"/>
    <w:rsid w:val="006D0130"/>
    <w:rsid w:val="006D1BE1"/>
    <w:rsid w:val="006D2B40"/>
    <w:rsid w:val="006D3186"/>
    <w:rsid w:val="006D32D5"/>
    <w:rsid w:val="006D4E29"/>
    <w:rsid w:val="006D74A9"/>
    <w:rsid w:val="006D7BBC"/>
    <w:rsid w:val="006E2456"/>
    <w:rsid w:val="006E286E"/>
    <w:rsid w:val="006E28D0"/>
    <w:rsid w:val="006E595B"/>
    <w:rsid w:val="006E5F40"/>
    <w:rsid w:val="006E6C86"/>
    <w:rsid w:val="006E6EA4"/>
    <w:rsid w:val="006F0488"/>
    <w:rsid w:val="006F1453"/>
    <w:rsid w:val="006F3A0B"/>
    <w:rsid w:val="006F3B2B"/>
    <w:rsid w:val="006F4C95"/>
    <w:rsid w:val="006F4EB4"/>
    <w:rsid w:val="006F5B40"/>
    <w:rsid w:val="006F6433"/>
    <w:rsid w:val="006F6966"/>
    <w:rsid w:val="006F6C62"/>
    <w:rsid w:val="006F74FE"/>
    <w:rsid w:val="007008E5"/>
    <w:rsid w:val="0070194E"/>
    <w:rsid w:val="00701AE7"/>
    <w:rsid w:val="00701C39"/>
    <w:rsid w:val="0070248C"/>
    <w:rsid w:val="00702542"/>
    <w:rsid w:val="00705001"/>
    <w:rsid w:val="0070547B"/>
    <w:rsid w:val="007069D4"/>
    <w:rsid w:val="00711259"/>
    <w:rsid w:val="00711AE1"/>
    <w:rsid w:val="00715EB7"/>
    <w:rsid w:val="00717246"/>
    <w:rsid w:val="0071728B"/>
    <w:rsid w:val="00717715"/>
    <w:rsid w:val="00717A09"/>
    <w:rsid w:val="00717BA2"/>
    <w:rsid w:val="0072044B"/>
    <w:rsid w:val="007214CD"/>
    <w:rsid w:val="00722141"/>
    <w:rsid w:val="007232C3"/>
    <w:rsid w:val="007240B0"/>
    <w:rsid w:val="0072593C"/>
    <w:rsid w:val="00726C8F"/>
    <w:rsid w:val="007271B6"/>
    <w:rsid w:val="0072748B"/>
    <w:rsid w:val="00730B53"/>
    <w:rsid w:val="00730DEB"/>
    <w:rsid w:val="00730E28"/>
    <w:rsid w:val="0073471E"/>
    <w:rsid w:val="00735514"/>
    <w:rsid w:val="00735F5C"/>
    <w:rsid w:val="007370E4"/>
    <w:rsid w:val="00740806"/>
    <w:rsid w:val="00740A9D"/>
    <w:rsid w:val="00741FAE"/>
    <w:rsid w:val="007432F1"/>
    <w:rsid w:val="00743579"/>
    <w:rsid w:val="007441D8"/>
    <w:rsid w:val="00747DF4"/>
    <w:rsid w:val="00750812"/>
    <w:rsid w:val="00750F2E"/>
    <w:rsid w:val="00752FF6"/>
    <w:rsid w:val="007539D4"/>
    <w:rsid w:val="0075434A"/>
    <w:rsid w:val="00754FFC"/>
    <w:rsid w:val="00756228"/>
    <w:rsid w:val="007564C0"/>
    <w:rsid w:val="00756C09"/>
    <w:rsid w:val="00757EB5"/>
    <w:rsid w:val="00760B89"/>
    <w:rsid w:val="00761E81"/>
    <w:rsid w:val="00762B3B"/>
    <w:rsid w:val="00763435"/>
    <w:rsid w:val="0076363B"/>
    <w:rsid w:val="00765362"/>
    <w:rsid w:val="007654CE"/>
    <w:rsid w:val="007663DE"/>
    <w:rsid w:val="007669E9"/>
    <w:rsid w:val="00766CB6"/>
    <w:rsid w:val="00766DAC"/>
    <w:rsid w:val="00767979"/>
    <w:rsid w:val="007715F0"/>
    <w:rsid w:val="00771A10"/>
    <w:rsid w:val="007721F7"/>
    <w:rsid w:val="00772F24"/>
    <w:rsid w:val="0077523B"/>
    <w:rsid w:val="00775AF9"/>
    <w:rsid w:val="00775BA1"/>
    <w:rsid w:val="00775D55"/>
    <w:rsid w:val="00780ED1"/>
    <w:rsid w:val="00782B73"/>
    <w:rsid w:val="0078375D"/>
    <w:rsid w:val="00783C03"/>
    <w:rsid w:val="00784302"/>
    <w:rsid w:val="007900BF"/>
    <w:rsid w:val="00790A71"/>
    <w:rsid w:val="0079115E"/>
    <w:rsid w:val="00791EEC"/>
    <w:rsid w:val="00793B44"/>
    <w:rsid w:val="00793B51"/>
    <w:rsid w:val="0079516A"/>
    <w:rsid w:val="0079565A"/>
    <w:rsid w:val="00795807"/>
    <w:rsid w:val="007A4F62"/>
    <w:rsid w:val="007A550C"/>
    <w:rsid w:val="007A647E"/>
    <w:rsid w:val="007A7BEB"/>
    <w:rsid w:val="007B1066"/>
    <w:rsid w:val="007B1163"/>
    <w:rsid w:val="007B2550"/>
    <w:rsid w:val="007B2A18"/>
    <w:rsid w:val="007B3410"/>
    <w:rsid w:val="007B369E"/>
    <w:rsid w:val="007C07C1"/>
    <w:rsid w:val="007C11FB"/>
    <w:rsid w:val="007C1752"/>
    <w:rsid w:val="007C1E99"/>
    <w:rsid w:val="007C1F0C"/>
    <w:rsid w:val="007C3E40"/>
    <w:rsid w:val="007C449D"/>
    <w:rsid w:val="007C46D0"/>
    <w:rsid w:val="007D02C0"/>
    <w:rsid w:val="007D0AA0"/>
    <w:rsid w:val="007D0AFD"/>
    <w:rsid w:val="007D1D97"/>
    <w:rsid w:val="007D2792"/>
    <w:rsid w:val="007D2AB8"/>
    <w:rsid w:val="007D338F"/>
    <w:rsid w:val="007D3524"/>
    <w:rsid w:val="007D4437"/>
    <w:rsid w:val="007D46D7"/>
    <w:rsid w:val="007D4F41"/>
    <w:rsid w:val="007D4FA7"/>
    <w:rsid w:val="007D708F"/>
    <w:rsid w:val="007E0478"/>
    <w:rsid w:val="007E082B"/>
    <w:rsid w:val="007E4F0A"/>
    <w:rsid w:val="007E5D0F"/>
    <w:rsid w:val="007E5F96"/>
    <w:rsid w:val="007F0C5A"/>
    <w:rsid w:val="007F1426"/>
    <w:rsid w:val="007F2A1D"/>
    <w:rsid w:val="007F3148"/>
    <w:rsid w:val="007F44EE"/>
    <w:rsid w:val="007F517E"/>
    <w:rsid w:val="008006E8"/>
    <w:rsid w:val="008010AC"/>
    <w:rsid w:val="008018C0"/>
    <w:rsid w:val="0080230A"/>
    <w:rsid w:val="00802D29"/>
    <w:rsid w:val="00802E41"/>
    <w:rsid w:val="00804113"/>
    <w:rsid w:val="008045DD"/>
    <w:rsid w:val="00805414"/>
    <w:rsid w:val="00806117"/>
    <w:rsid w:val="008062CE"/>
    <w:rsid w:val="008064B9"/>
    <w:rsid w:val="00807A8A"/>
    <w:rsid w:val="008102AC"/>
    <w:rsid w:val="00810809"/>
    <w:rsid w:val="00811C2C"/>
    <w:rsid w:val="00812F66"/>
    <w:rsid w:val="00812FD4"/>
    <w:rsid w:val="00813064"/>
    <w:rsid w:val="0081469E"/>
    <w:rsid w:val="00814FFB"/>
    <w:rsid w:val="0081563F"/>
    <w:rsid w:val="0081564B"/>
    <w:rsid w:val="00815FBC"/>
    <w:rsid w:val="0081626E"/>
    <w:rsid w:val="00820C3E"/>
    <w:rsid w:val="00820E3E"/>
    <w:rsid w:val="008214A3"/>
    <w:rsid w:val="00823B2C"/>
    <w:rsid w:val="00824843"/>
    <w:rsid w:val="0082555C"/>
    <w:rsid w:val="00826735"/>
    <w:rsid w:val="00831B54"/>
    <w:rsid w:val="0083251E"/>
    <w:rsid w:val="0083370A"/>
    <w:rsid w:val="00834418"/>
    <w:rsid w:val="00837E45"/>
    <w:rsid w:val="00841177"/>
    <w:rsid w:val="00841D4F"/>
    <w:rsid w:val="008450ED"/>
    <w:rsid w:val="00845589"/>
    <w:rsid w:val="00845AFA"/>
    <w:rsid w:val="0084717A"/>
    <w:rsid w:val="00847DDF"/>
    <w:rsid w:val="00847E6E"/>
    <w:rsid w:val="00850142"/>
    <w:rsid w:val="00853385"/>
    <w:rsid w:val="0085522B"/>
    <w:rsid w:val="00856977"/>
    <w:rsid w:val="00860DFB"/>
    <w:rsid w:val="00861445"/>
    <w:rsid w:val="00861853"/>
    <w:rsid w:val="00861B94"/>
    <w:rsid w:val="00861E72"/>
    <w:rsid w:val="00862F7C"/>
    <w:rsid w:val="00864923"/>
    <w:rsid w:val="00864CE8"/>
    <w:rsid w:val="00865243"/>
    <w:rsid w:val="00865E9A"/>
    <w:rsid w:val="00866D56"/>
    <w:rsid w:val="008671D7"/>
    <w:rsid w:val="00873235"/>
    <w:rsid w:val="008736A5"/>
    <w:rsid w:val="0087376A"/>
    <w:rsid w:val="008746EC"/>
    <w:rsid w:val="00877799"/>
    <w:rsid w:val="00877B4B"/>
    <w:rsid w:val="00880100"/>
    <w:rsid w:val="008811E6"/>
    <w:rsid w:val="00882316"/>
    <w:rsid w:val="008849EE"/>
    <w:rsid w:val="0088501E"/>
    <w:rsid w:val="00887223"/>
    <w:rsid w:val="00887870"/>
    <w:rsid w:val="00887FCD"/>
    <w:rsid w:val="008908AE"/>
    <w:rsid w:val="00890EEF"/>
    <w:rsid w:val="00891060"/>
    <w:rsid w:val="00893DC9"/>
    <w:rsid w:val="00894D56"/>
    <w:rsid w:val="0089633D"/>
    <w:rsid w:val="00896A18"/>
    <w:rsid w:val="008A00A2"/>
    <w:rsid w:val="008A10CA"/>
    <w:rsid w:val="008A1C94"/>
    <w:rsid w:val="008A2084"/>
    <w:rsid w:val="008A2352"/>
    <w:rsid w:val="008A308A"/>
    <w:rsid w:val="008A39BF"/>
    <w:rsid w:val="008A3F4C"/>
    <w:rsid w:val="008A445E"/>
    <w:rsid w:val="008A7114"/>
    <w:rsid w:val="008B2E02"/>
    <w:rsid w:val="008B3014"/>
    <w:rsid w:val="008B4BAF"/>
    <w:rsid w:val="008B6F48"/>
    <w:rsid w:val="008C0BE0"/>
    <w:rsid w:val="008C10CD"/>
    <w:rsid w:val="008C351B"/>
    <w:rsid w:val="008C35C3"/>
    <w:rsid w:val="008C3CB3"/>
    <w:rsid w:val="008C45C1"/>
    <w:rsid w:val="008C5B52"/>
    <w:rsid w:val="008C6EB4"/>
    <w:rsid w:val="008C75B8"/>
    <w:rsid w:val="008C7696"/>
    <w:rsid w:val="008C77BF"/>
    <w:rsid w:val="008D108B"/>
    <w:rsid w:val="008D2E99"/>
    <w:rsid w:val="008D580A"/>
    <w:rsid w:val="008D732B"/>
    <w:rsid w:val="008D7370"/>
    <w:rsid w:val="008D7A24"/>
    <w:rsid w:val="008D7D76"/>
    <w:rsid w:val="008D7D98"/>
    <w:rsid w:val="008E0352"/>
    <w:rsid w:val="008E0845"/>
    <w:rsid w:val="008E1CD8"/>
    <w:rsid w:val="008E200A"/>
    <w:rsid w:val="008E2652"/>
    <w:rsid w:val="008E2C62"/>
    <w:rsid w:val="008E3CEF"/>
    <w:rsid w:val="008E45F7"/>
    <w:rsid w:val="008E5960"/>
    <w:rsid w:val="008F0172"/>
    <w:rsid w:val="008F2F8A"/>
    <w:rsid w:val="008F335B"/>
    <w:rsid w:val="008F3A19"/>
    <w:rsid w:val="008F3AB2"/>
    <w:rsid w:val="008F411E"/>
    <w:rsid w:val="008F551E"/>
    <w:rsid w:val="008F68F2"/>
    <w:rsid w:val="008F746D"/>
    <w:rsid w:val="0090150B"/>
    <w:rsid w:val="0090182F"/>
    <w:rsid w:val="00901F4B"/>
    <w:rsid w:val="0090243B"/>
    <w:rsid w:val="0090367E"/>
    <w:rsid w:val="00904E48"/>
    <w:rsid w:val="00905BE4"/>
    <w:rsid w:val="00907A5C"/>
    <w:rsid w:val="00907CE6"/>
    <w:rsid w:val="00907E8A"/>
    <w:rsid w:val="00910BC5"/>
    <w:rsid w:val="00911D55"/>
    <w:rsid w:val="00912CDD"/>
    <w:rsid w:val="009134FA"/>
    <w:rsid w:val="00913BD6"/>
    <w:rsid w:val="00913DE0"/>
    <w:rsid w:val="009140B0"/>
    <w:rsid w:val="00915C09"/>
    <w:rsid w:val="00917EE6"/>
    <w:rsid w:val="00920026"/>
    <w:rsid w:val="00921B40"/>
    <w:rsid w:val="009223A4"/>
    <w:rsid w:val="00922E05"/>
    <w:rsid w:val="0092376F"/>
    <w:rsid w:val="00924C33"/>
    <w:rsid w:val="0092580A"/>
    <w:rsid w:val="0092643E"/>
    <w:rsid w:val="00927A01"/>
    <w:rsid w:val="00930842"/>
    <w:rsid w:val="00932346"/>
    <w:rsid w:val="00932652"/>
    <w:rsid w:val="00934154"/>
    <w:rsid w:val="00934F09"/>
    <w:rsid w:val="00936E8E"/>
    <w:rsid w:val="00937BE2"/>
    <w:rsid w:val="0094061B"/>
    <w:rsid w:val="009438BE"/>
    <w:rsid w:val="00943DF5"/>
    <w:rsid w:val="00943E5A"/>
    <w:rsid w:val="00943FF1"/>
    <w:rsid w:val="00944013"/>
    <w:rsid w:val="009463B0"/>
    <w:rsid w:val="00947291"/>
    <w:rsid w:val="00950A96"/>
    <w:rsid w:val="00951DB6"/>
    <w:rsid w:val="00952627"/>
    <w:rsid w:val="009576BD"/>
    <w:rsid w:val="00957AE4"/>
    <w:rsid w:val="00957BBC"/>
    <w:rsid w:val="00960E39"/>
    <w:rsid w:val="00961C7D"/>
    <w:rsid w:val="00965186"/>
    <w:rsid w:val="00965D8C"/>
    <w:rsid w:val="00966DEF"/>
    <w:rsid w:val="00966E5F"/>
    <w:rsid w:val="00972321"/>
    <w:rsid w:val="00972CF7"/>
    <w:rsid w:val="00974622"/>
    <w:rsid w:val="00974963"/>
    <w:rsid w:val="0097515C"/>
    <w:rsid w:val="009752B1"/>
    <w:rsid w:val="00976010"/>
    <w:rsid w:val="009778A8"/>
    <w:rsid w:val="00981D2F"/>
    <w:rsid w:val="009825A2"/>
    <w:rsid w:val="00984771"/>
    <w:rsid w:val="00984C15"/>
    <w:rsid w:val="00984CE7"/>
    <w:rsid w:val="009907D3"/>
    <w:rsid w:val="009923FE"/>
    <w:rsid w:val="0099640B"/>
    <w:rsid w:val="00996FA7"/>
    <w:rsid w:val="0099773B"/>
    <w:rsid w:val="00997A45"/>
    <w:rsid w:val="00997EC0"/>
    <w:rsid w:val="009A0A66"/>
    <w:rsid w:val="009A0B2B"/>
    <w:rsid w:val="009A1458"/>
    <w:rsid w:val="009A3E54"/>
    <w:rsid w:val="009A566A"/>
    <w:rsid w:val="009A6E6F"/>
    <w:rsid w:val="009B0290"/>
    <w:rsid w:val="009B1DE0"/>
    <w:rsid w:val="009B4B07"/>
    <w:rsid w:val="009B52BE"/>
    <w:rsid w:val="009B550C"/>
    <w:rsid w:val="009B5796"/>
    <w:rsid w:val="009B732D"/>
    <w:rsid w:val="009B743E"/>
    <w:rsid w:val="009C013C"/>
    <w:rsid w:val="009C0B87"/>
    <w:rsid w:val="009C2B62"/>
    <w:rsid w:val="009C32C5"/>
    <w:rsid w:val="009C46A5"/>
    <w:rsid w:val="009C4F3B"/>
    <w:rsid w:val="009D0155"/>
    <w:rsid w:val="009D04D3"/>
    <w:rsid w:val="009D2132"/>
    <w:rsid w:val="009D3938"/>
    <w:rsid w:val="009D4A16"/>
    <w:rsid w:val="009E16BD"/>
    <w:rsid w:val="009E2B25"/>
    <w:rsid w:val="009E4667"/>
    <w:rsid w:val="009E471E"/>
    <w:rsid w:val="009E4C91"/>
    <w:rsid w:val="009F01AD"/>
    <w:rsid w:val="009F16E3"/>
    <w:rsid w:val="009F2541"/>
    <w:rsid w:val="009F482E"/>
    <w:rsid w:val="009F4B94"/>
    <w:rsid w:val="009F5300"/>
    <w:rsid w:val="009F714A"/>
    <w:rsid w:val="009F7618"/>
    <w:rsid w:val="00A00122"/>
    <w:rsid w:val="00A0025B"/>
    <w:rsid w:val="00A00675"/>
    <w:rsid w:val="00A01F1C"/>
    <w:rsid w:val="00A023EF"/>
    <w:rsid w:val="00A0313C"/>
    <w:rsid w:val="00A03BEC"/>
    <w:rsid w:val="00A07226"/>
    <w:rsid w:val="00A0745F"/>
    <w:rsid w:val="00A0774D"/>
    <w:rsid w:val="00A112E3"/>
    <w:rsid w:val="00A1224F"/>
    <w:rsid w:val="00A12FA6"/>
    <w:rsid w:val="00A13D7D"/>
    <w:rsid w:val="00A14139"/>
    <w:rsid w:val="00A15E5D"/>
    <w:rsid w:val="00A202F3"/>
    <w:rsid w:val="00A20C08"/>
    <w:rsid w:val="00A21400"/>
    <w:rsid w:val="00A23750"/>
    <w:rsid w:val="00A27A88"/>
    <w:rsid w:val="00A27F62"/>
    <w:rsid w:val="00A30695"/>
    <w:rsid w:val="00A31E96"/>
    <w:rsid w:val="00A3253D"/>
    <w:rsid w:val="00A339DA"/>
    <w:rsid w:val="00A3622D"/>
    <w:rsid w:val="00A3770F"/>
    <w:rsid w:val="00A42F39"/>
    <w:rsid w:val="00A434BF"/>
    <w:rsid w:val="00A44535"/>
    <w:rsid w:val="00A44FCE"/>
    <w:rsid w:val="00A4600B"/>
    <w:rsid w:val="00A50A14"/>
    <w:rsid w:val="00A53970"/>
    <w:rsid w:val="00A54336"/>
    <w:rsid w:val="00A553A7"/>
    <w:rsid w:val="00A55608"/>
    <w:rsid w:val="00A55979"/>
    <w:rsid w:val="00A55CE5"/>
    <w:rsid w:val="00A60F0B"/>
    <w:rsid w:val="00A613C6"/>
    <w:rsid w:val="00A64AE2"/>
    <w:rsid w:val="00A65553"/>
    <w:rsid w:val="00A65777"/>
    <w:rsid w:val="00A65F57"/>
    <w:rsid w:val="00A662A9"/>
    <w:rsid w:val="00A665B8"/>
    <w:rsid w:val="00A6705F"/>
    <w:rsid w:val="00A714B5"/>
    <w:rsid w:val="00A71644"/>
    <w:rsid w:val="00A71CDE"/>
    <w:rsid w:val="00A72824"/>
    <w:rsid w:val="00A735F4"/>
    <w:rsid w:val="00A7661D"/>
    <w:rsid w:val="00A76DD9"/>
    <w:rsid w:val="00A76F2C"/>
    <w:rsid w:val="00A80838"/>
    <w:rsid w:val="00A808BE"/>
    <w:rsid w:val="00A82C81"/>
    <w:rsid w:val="00A84598"/>
    <w:rsid w:val="00A84D1C"/>
    <w:rsid w:val="00A85076"/>
    <w:rsid w:val="00A8545F"/>
    <w:rsid w:val="00A902C6"/>
    <w:rsid w:val="00A928A8"/>
    <w:rsid w:val="00A92CF8"/>
    <w:rsid w:val="00A93033"/>
    <w:rsid w:val="00A93835"/>
    <w:rsid w:val="00A94374"/>
    <w:rsid w:val="00A9572D"/>
    <w:rsid w:val="00AA0047"/>
    <w:rsid w:val="00AA170B"/>
    <w:rsid w:val="00AA20AC"/>
    <w:rsid w:val="00AA21B9"/>
    <w:rsid w:val="00AA2CF7"/>
    <w:rsid w:val="00AA3730"/>
    <w:rsid w:val="00AA3D50"/>
    <w:rsid w:val="00AA4550"/>
    <w:rsid w:val="00AA4CAF"/>
    <w:rsid w:val="00AA5AD8"/>
    <w:rsid w:val="00AB047A"/>
    <w:rsid w:val="00AB126E"/>
    <w:rsid w:val="00AB2599"/>
    <w:rsid w:val="00AB47DE"/>
    <w:rsid w:val="00AB49F8"/>
    <w:rsid w:val="00AC0562"/>
    <w:rsid w:val="00AC18AC"/>
    <w:rsid w:val="00AC33F0"/>
    <w:rsid w:val="00AC435D"/>
    <w:rsid w:val="00AC4DC4"/>
    <w:rsid w:val="00AC65F7"/>
    <w:rsid w:val="00AC6C22"/>
    <w:rsid w:val="00AC709E"/>
    <w:rsid w:val="00AC7B1A"/>
    <w:rsid w:val="00AD25D0"/>
    <w:rsid w:val="00AD4068"/>
    <w:rsid w:val="00AD5443"/>
    <w:rsid w:val="00AD5B47"/>
    <w:rsid w:val="00AD7BF5"/>
    <w:rsid w:val="00AE0DBE"/>
    <w:rsid w:val="00AE1EE9"/>
    <w:rsid w:val="00AE2AF1"/>
    <w:rsid w:val="00AE2CCC"/>
    <w:rsid w:val="00AE3BC9"/>
    <w:rsid w:val="00AE61B0"/>
    <w:rsid w:val="00AE6504"/>
    <w:rsid w:val="00AF1396"/>
    <w:rsid w:val="00AF317E"/>
    <w:rsid w:val="00AF333F"/>
    <w:rsid w:val="00AF3EE5"/>
    <w:rsid w:val="00AF412F"/>
    <w:rsid w:val="00AF5E58"/>
    <w:rsid w:val="00AF73AB"/>
    <w:rsid w:val="00AF7B88"/>
    <w:rsid w:val="00AF7C3A"/>
    <w:rsid w:val="00B00743"/>
    <w:rsid w:val="00B0297A"/>
    <w:rsid w:val="00B032A1"/>
    <w:rsid w:val="00B04768"/>
    <w:rsid w:val="00B04992"/>
    <w:rsid w:val="00B063F2"/>
    <w:rsid w:val="00B06F2A"/>
    <w:rsid w:val="00B11A84"/>
    <w:rsid w:val="00B12081"/>
    <w:rsid w:val="00B21F70"/>
    <w:rsid w:val="00B247F8"/>
    <w:rsid w:val="00B24F98"/>
    <w:rsid w:val="00B269EE"/>
    <w:rsid w:val="00B270BB"/>
    <w:rsid w:val="00B32456"/>
    <w:rsid w:val="00B3337F"/>
    <w:rsid w:val="00B35094"/>
    <w:rsid w:val="00B35627"/>
    <w:rsid w:val="00B36CB6"/>
    <w:rsid w:val="00B36E07"/>
    <w:rsid w:val="00B37BFA"/>
    <w:rsid w:val="00B40782"/>
    <w:rsid w:val="00B419A7"/>
    <w:rsid w:val="00B42AB3"/>
    <w:rsid w:val="00B43392"/>
    <w:rsid w:val="00B433DA"/>
    <w:rsid w:val="00B43B3C"/>
    <w:rsid w:val="00B440EB"/>
    <w:rsid w:val="00B44D82"/>
    <w:rsid w:val="00B4536F"/>
    <w:rsid w:val="00B4592C"/>
    <w:rsid w:val="00B469E4"/>
    <w:rsid w:val="00B46F21"/>
    <w:rsid w:val="00B5030F"/>
    <w:rsid w:val="00B5057B"/>
    <w:rsid w:val="00B50707"/>
    <w:rsid w:val="00B511EB"/>
    <w:rsid w:val="00B51D51"/>
    <w:rsid w:val="00B60557"/>
    <w:rsid w:val="00B60800"/>
    <w:rsid w:val="00B626C7"/>
    <w:rsid w:val="00B634AF"/>
    <w:rsid w:val="00B636FD"/>
    <w:rsid w:val="00B638D0"/>
    <w:rsid w:val="00B654FB"/>
    <w:rsid w:val="00B657FE"/>
    <w:rsid w:val="00B669A6"/>
    <w:rsid w:val="00B67617"/>
    <w:rsid w:val="00B70094"/>
    <w:rsid w:val="00B70E85"/>
    <w:rsid w:val="00B7291A"/>
    <w:rsid w:val="00B72B21"/>
    <w:rsid w:val="00B73C24"/>
    <w:rsid w:val="00B74D9D"/>
    <w:rsid w:val="00B762DE"/>
    <w:rsid w:val="00B7776C"/>
    <w:rsid w:val="00B77CF4"/>
    <w:rsid w:val="00B81994"/>
    <w:rsid w:val="00B81D56"/>
    <w:rsid w:val="00B84596"/>
    <w:rsid w:val="00B85643"/>
    <w:rsid w:val="00B85F40"/>
    <w:rsid w:val="00B86F73"/>
    <w:rsid w:val="00B903A9"/>
    <w:rsid w:val="00B905D4"/>
    <w:rsid w:val="00B92EA2"/>
    <w:rsid w:val="00B931B2"/>
    <w:rsid w:val="00B95226"/>
    <w:rsid w:val="00BA2035"/>
    <w:rsid w:val="00BA2D33"/>
    <w:rsid w:val="00BA2F25"/>
    <w:rsid w:val="00BA374B"/>
    <w:rsid w:val="00BA3C3D"/>
    <w:rsid w:val="00BA50D6"/>
    <w:rsid w:val="00BA5B9F"/>
    <w:rsid w:val="00BA619F"/>
    <w:rsid w:val="00BA6E2F"/>
    <w:rsid w:val="00BA7B43"/>
    <w:rsid w:val="00BB1046"/>
    <w:rsid w:val="00BB1846"/>
    <w:rsid w:val="00BB1FBE"/>
    <w:rsid w:val="00BB2415"/>
    <w:rsid w:val="00BB50BB"/>
    <w:rsid w:val="00BB6871"/>
    <w:rsid w:val="00BB72E7"/>
    <w:rsid w:val="00BC0166"/>
    <w:rsid w:val="00BC08EA"/>
    <w:rsid w:val="00BC4B57"/>
    <w:rsid w:val="00BC4F65"/>
    <w:rsid w:val="00BC523B"/>
    <w:rsid w:val="00BC56A7"/>
    <w:rsid w:val="00BC5C62"/>
    <w:rsid w:val="00BC5D38"/>
    <w:rsid w:val="00BC69BF"/>
    <w:rsid w:val="00BD0015"/>
    <w:rsid w:val="00BD1C38"/>
    <w:rsid w:val="00BD3DA0"/>
    <w:rsid w:val="00BD6454"/>
    <w:rsid w:val="00BE2DE3"/>
    <w:rsid w:val="00BE324A"/>
    <w:rsid w:val="00BE3254"/>
    <w:rsid w:val="00BE3E9D"/>
    <w:rsid w:val="00BE48C3"/>
    <w:rsid w:val="00BE5AD4"/>
    <w:rsid w:val="00BE5CF5"/>
    <w:rsid w:val="00BE7E8C"/>
    <w:rsid w:val="00BF04B1"/>
    <w:rsid w:val="00BF068E"/>
    <w:rsid w:val="00BF0852"/>
    <w:rsid w:val="00BF0B44"/>
    <w:rsid w:val="00BF298E"/>
    <w:rsid w:val="00BF3890"/>
    <w:rsid w:val="00BF3DC5"/>
    <w:rsid w:val="00BF3E77"/>
    <w:rsid w:val="00BF5283"/>
    <w:rsid w:val="00BF52A3"/>
    <w:rsid w:val="00BF5FAA"/>
    <w:rsid w:val="00BF708A"/>
    <w:rsid w:val="00BF724D"/>
    <w:rsid w:val="00BF7C5A"/>
    <w:rsid w:val="00C0010B"/>
    <w:rsid w:val="00C00697"/>
    <w:rsid w:val="00C0094B"/>
    <w:rsid w:val="00C0144F"/>
    <w:rsid w:val="00C03DDE"/>
    <w:rsid w:val="00C03F29"/>
    <w:rsid w:val="00C04256"/>
    <w:rsid w:val="00C056F5"/>
    <w:rsid w:val="00C05F67"/>
    <w:rsid w:val="00C110B0"/>
    <w:rsid w:val="00C115F6"/>
    <w:rsid w:val="00C11BDA"/>
    <w:rsid w:val="00C13CF7"/>
    <w:rsid w:val="00C14516"/>
    <w:rsid w:val="00C15D6C"/>
    <w:rsid w:val="00C15D75"/>
    <w:rsid w:val="00C16767"/>
    <w:rsid w:val="00C16869"/>
    <w:rsid w:val="00C1747B"/>
    <w:rsid w:val="00C1759B"/>
    <w:rsid w:val="00C179A4"/>
    <w:rsid w:val="00C17FC5"/>
    <w:rsid w:val="00C26EBF"/>
    <w:rsid w:val="00C27C6F"/>
    <w:rsid w:val="00C3078F"/>
    <w:rsid w:val="00C30CEE"/>
    <w:rsid w:val="00C31343"/>
    <w:rsid w:val="00C327EF"/>
    <w:rsid w:val="00C32BB1"/>
    <w:rsid w:val="00C32E4D"/>
    <w:rsid w:val="00C34ECD"/>
    <w:rsid w:val="00C35854"/>
    <w:rsid w:val="00C36893"/>
    <w:rsid w:val="00C447C7"/>
    <w:rsid w:val="00C44D14"/>
    <w:rsid w:val="00C45AC5"/>
    <w:rsid w:val="00C462FA"/>
    <w:rsid w:val="00C46352"/>
    <w:rsid w:val="00C50069"/>
    <w:rsid w:val="00C51DE9"/>
    <w:rsid w:val="00C53CE6"/>
    <w:rsid w:val="00C540C4"/>
    <w:rsid w:val="00C55286"/>
    <w:rsid w:val="00C56852"/>
    <w:rsid w:val="00C56E46"/>
    <w:rsid w:val="00C570ED"/>
    <w:rsid w:val="00C57EFB"/>
    <w:rsid w:val="00C615ED"/>
    <w:rsid w:val="00C62909"/>
    <w:rsid w:val="00C62C5E"/>
    <w:rsid w:val="00C62CFE"/>
    <w:rsid w:val="00C63088"/>
    <w:rsid w:val="00C63523"/>
    <w:rsid w:val="00C66587"/>
    <w:rsid w:val="00C70E94"/>
    <w:rsid w:val="00C71C5E"/>
    <w:rsid w:val="00C72CEA"/>
    <w:rsid w:val="00C74726"/>
    <w:rsid w:val="00C75164"/>
    <w:rsid w:val="00C769D1"/>
    <w:rsid w:val="00C774C8"/>
    <w:rsid w:val="00C77621"/>
    <w:rsid w:val="00C8028A"/>
    <w:rsid w:val="00C83C07"/>
    <w:rsid w:val="00C843D1"/>
    <w:rsid w:val="00C85A92"/>
    <w:rsid w:val="00C86B74"/>
    <w:rsid w:val="00C87796"/>
    <w:rsid w:val="00C87AEF"/>
    <w:rsid w:val="00C87EA4"/>
    <w:rsid w:val="00C91050"/>
    <w:rsid w:val="00C92E1B"/>
    <w:rsid w:val="00C93FF0"/>
    <w:rsid w:val="00C9451D"/>
    <w:rsid w:val="00C95110"/>
    <w:rsid w:val="00C9770B"/>
    <w:rsid w:val="00CA0212"/>
    <w:rsid w:val="00CA0EBC"/>
    <w:rsid w:val="00CA16C7"/>
    <w:rsid w:val="00CA1798"/>
    <w:rsid w:val="00CA3D74"/>
    <w:rsid w:val="00CA49DD"/>
    <w:rsid w:val="00CA6B71"/>
    <w:rsid w:val="00CA6E51"/>
    <w:rsid w:val="00CA6F8F"/>
    <w:rsid w:val="00CB08F5"/>
    <w:rsid w:val="00CB0AE8"/>
    <w:rsid w:val="00CB0FCE"/>
    <w:rsid w:val="00CB27A5"/>
    <w:rsid w:val="00CB2E08"/>
    <w:rsid w:val="00CB4243"/>
    <w:rsid w:val="00CB4D70"/>
    <w:rsid w:val="00CB5BBB"/>
    <w:rsid w:val="00CC2755"/>
    <w:rsid w:val="00CC32AB"/>
    <w:rsid w:val="00CC3CF8"/>
    <w:rsid w:val="00CC54C5"/>
    <w:rsid w:val="00CC64A6"/>
    <w:rsid w:val="00CD05D9"/>
    <w:rsid w:val="00CD3FAE"/>
    <w:rsid w:val="00CD421F"/>
    <w:rsid w:val="00CD42E8"/>
    <w:rsid w:val="00CD4629"/>
    <w:rsid w:val="00CD53E0"/>
    <w:rsid w:val="00CD74A8"/>
    <w:rsid w:val="00CD7606"/>
    <w:rsid w:val="00CD7DE0"/>
    <w:rsid w:val="00CE0D78"/>
    <w:rsid w:val="00CE14D4"/>
    <w:rsid w:val="00CE22A0"/>
    <w:rsid w:val="00CE416C"/>
    <w:rsid w:val="00CE60B1"/>
    <w:rsid w:val="00CE743F"/>
    <w:rsid w:val="00CF12F5"/>
    <w:rsid w:val="00CF1E31"/>
    <w:rsid w:val="00CF2ABB"/>
    <w:rsid w:val="00CF502D"/>
    <w:rsid w:val="00CF5BB5"/>
    <w:rsid w:val="00CF67D2"/>
    <w:rsid w:val="00CF6868"/>
    <w:rsid w:val="00CF7286"/>
    <w:rsid w:val="00CF7337"/>
    <w:rsid w:val="00D0031B"/>
    <w:rsid w:val="00D00938"/>
    <w:rsid w:val="00D011A3"/>
    <w:rsid w:val="00D01610"/>
    <w:rsid w:val="00D01E8A"/>
    <w:rsid w:val="00D028C7"/>
    <w:rsid w:val="00D03A3B"/>
    <w:rsid w:val="00D04716"/>
    <w:rsid w:val="00D05195"/>
    <w:rsid w:val="00D07985"/>
    <w:rsid w:val="00D107EF"/>
    <w:rsid w:val="00D10DE9"/>
    <w:rsid w:val="00D13CDB"/>
    <w:rsid w:val="00D13D2F"/>
    <w:rsid w:val="00D144F6"/>
    <w:rsid w:val="00D16465"/>
    <w:rsid w:val="00D17668"/>
    <w:rsid w:val="00D17C37"/>
    <w:rsid w:val="00D20773"/>
    <w:rsid w:val="00D2183D"/>
    <w:rsid w:val="00D22CC6"/>
    <w:rsid w:val="00D254CA"/>
    <w:rsid w:val="00D25D95"/>
    <w:rsid w:val="00D318E0"/>
    <w:rsid w:val="00D33241"/>
    <w:rsid w:val="00D3345C"/>
    <w:rsid w:val="00D34947"/>
    <w:rsid w:val="00D367AB"/>
    <w:rsid w:val="00D41419"/>
    <w:rsid w:val="00D41C7A"/>
    <w:rsid w:val="00D4255D"/>
    <w:rsid w:val="00D429D2"/>
    <w:rsid w:val="00D4303B"/>
    <w:rsid w:val="00D44010"/>
    <w:rsid w:val="00D4589F"/>
    <w:rsid w:val="00D500C1"/>
    <w:rsid w:val="00D528A2"/>
    <w:rsid w:val="00D52E32"/>
    <w:rsid w:val="00D549C0"/>
    <w:rsid w:val="00D552BE"/>
    <w:rsid w:val="00D60E42"/>
    <w:rsid w:val="00D60F56"/>
    <w:rsid w:val="00D61E88"/>
    <w:rsid w:val="00D620D5"/>
    <w:rsid w:val="00D62EBA"/>
    <w:rsid w:val="00D65022"/>
    <w:rsid w:val="00D674E4"/>
    <w:rsid w:val="00D710BF"/>
    <w:rsid w:val="00D713B9"/>
    <w:rsid w:val="00D7282E"/>
    <w:rsid w:val="00D73834"/>
    <w:rsid w:val="00D75BBA"/>
    <w:rsid w:val="00D76070"/>
    <w:rsid w:val="00D768BC"/>
    <w:rsid w:val="00D76FD0"/>
    <w:rsid w:val="00D77D9F"/>
    <w:rsid w:val="00D77F7B"/>
    <w:rsid w:val="00D8019B"/>
    <w:rsid w:val="00D811E3"/>
    <w:rsid w:val="00D812AE"/>
    <w:rsid w:val="00D82707"/>
    <w:rsid w:val="00D879C9"/>
    <w:rsid w:val="00D90FEB"/>
    <w:rsid w:val="00D9247D"/>
    <w:rsid w:val="00D928C6"/>
    <w:rsid w:val="00D92CBD"/>
    <w:rsid w:val="00D93445"/>
    <w:rsid w:val="00D93794"/>
    <w:rsid w:val="00D93D52"/>
    <w:rsid w:val="00D94420"/>
    <w:rsid w:val="00D94C49"/>
    <w:rsid w:val="00D951B8"/>
    <w:rsid w:val="00D95386"/>
    <w:rsid w:val="00D95986"/>
    <w:rsid w:val="00D95EF6"/>
    <w:rsid w:val="00D95F0F"/>
    <w:rsid w:val="00D966D7"/>
    <w:rsid w:val="00D97585"/>
    <w:rsid w:val="00DA338C"/>
    <w:rsid w:val="00DA3714"/>
    <w:rsid w:val="00DA5232"/>
    <w:rsid w:val="00DA6A73"/>
    <w:rsid w:val="00DA6E7E"/>
    <w:rsid w:val="00DA6F7F"/>
    <w:rsid w:val="00DA7CF4"/>
    <w:rsid w:val="00DB1113"/>
    <w:rsid w:val="00DB1688"/>
    <w:rsid w:val="00DB32DC"/>
    <w:rsid w:val="00DB4A40"/>
    <w:rsid w:val="00DB4D59"/>
    <w:rsid w:val="00DB5CD4"/>
    <w:rsid w:val="00DC0E36"/>
    <w:rsid w:val="00DC29D5"/>
    <w:rsid w:val="00DC337B"/>
    <w:rsid w:val="00DC396E"/>
    <w:rsid w:val="00DC3AC4"/>
    <w:rsid w:val="00DC649F"/>
    <w:rsid w:val="00DC743D"/>
    <w:rsid w:val="00DC77F4"/>
    <w:rsid w:val="00DD092E"/>
    <w:rsid w:val="00DD3C73"/>
    <w:rsid w:val="00DD411E"/>
    <w:rsid w:val="00DD4261"/>
    <w:rsid w:val="00DD5233"/>
    <w:rsid w:val="00DD5709"/>
    <w:rsid w:val="00DD6265"/>
    <w:rsid w:val="00DD6BC3"/>
    <w:rsid w:val="00DD742A"/>
    <w:rsid w:val="00DD7B22"/>
    <w:rsid w:val="00DE286B"/>
    <w:rsid w:val="00DE32F6"/>
    <w:rsid w:val="00DE36CE"/>
    <w:rsid w:val="00DE3D72"/>
    <w:rsid w:val="00DE3DA9"/>
    <w:rsid w:val="00DE4CCB"/>
    <w:rsid w:val="00DE71C8"/>
    <w:rsid w:val="00DE75EC"/>
    <w:rsid w:val="00DF1C61"/>
    <w:rsid w:val="00DF3001"/>
    <w:rsid w:val="00DF5CFA"/>
    <w:rsid w:val="00DF6D66"/>
    <w:rsid w:val="00E01BF8"/>
    <w:rsid w:val="00E02E24"/>
    <w:rsid w:val="00E04016"/>
    <w:rsid w:val="00E04A40"/>
    <w:rsid w:val="00E04C2A"/>
    <w:rsid w:val="00E05BDE"/>
    <w:rsid w:val="00E062F1"/>
    <w:rsid w:val="00E072A8"/>
    <w:rsid w:val="00E078D9"/>
    <w:rsid w:val="00E10C9C"/>
    <w:rsid w:val="00E11AC5"/>
    <w:rsid w:val="00E12641"/>
    <w:rsid w:val="00E13CA3"/>
    <w:rsid w:val="00E14B98"/>
    <w:rsid w:val="00E14D5E"/>
    <w:rsid w:val="00E15C43"/>
    <w:rsid w:val="00E1602E"/>
    <w:rsid w:val="00E16653"/>
    <w:rsid w:val="00E16D28"/>
    <w:rsid w:val="00E17C6A"/>
    <w:rsid w:val="00E206BF"/>
    <w:rsid w:val="00E21F16"/>
    <w:rsid w:val="00E2303C"/>
    <w:rsid w:val="00E24131"/>
    <w:rsid w:val="00E2532F"/>
    <w:rsid w:val="00E26413"/>
    <w:rsid w:val="00E26E47"/>
    <w:rsid w:val="00E308D9"/>
    <w:rsid w:val="00E32B54"/>
    <w:rsid w:val="00E33E07"/>
    <w:rsid w:val="00E33EF6"/>
    <w:rsid w:val="00E35F5E"/>
    <w:rsid w:val="00E3642A"/>
    <w:rsid w:val="00E37273"/>
    <w:rsid w:val="00E37871"/>
    <w:rsid w:val="00E37D8F"/>
    <w:rsid w:val="00E445A0"/>
    <w:rsid w:val="00E4747B"/>
    <w:rsid w:val="00E476EA"/>
    <w:rsid w:val="00E523E0"/>
    <w:rsid w:val="00E53335"/>
    <w:rsid w:val="00E53807"/>
    <w:rsid w:val="00E538B6"/>
    <w:rsid w:val="00E5473D"/>
    <w:rsid w:val="00E5512F"/>
    <w:rsid w:val="00E56E86"/>
    <w:rsid w:val="00E57453"/>
    <w:rsid w:val="00E60A55"/>
    <w:rsid w:val="00E612E2"/>
    <w:rsid w:val="00E622B5"/>
    <w:rsid w:val="00E64216"/>
    <w:rsid w:val="00E67653"/>
    <w:rsid w:val="00E714A6"/>
    <w:rsid w:val="00E723C3"/>
    <w:rsid w:val="00E73AD0"/>
    <w:rsid w:val="00E751B1"/>
    <w:rsid w:val="00E75ACB"/>
    <w:rsid w:val="00E77FA0"/>
    <w:rsid w:val="00E80169"/>
    <w:rsid w:val="00E802DD"/>
    <w:rsid w:val="00E805DD"/>
    <w:rsid w:val="00E807AD"/>
    <w:rsid w:val="00E80952"/>
    <w:rsid w:val="00E81132"/>
    <w:rsid w:val="00E8151F"/>
    <w:rsid w:val="00E82173"/>
    <w:rsid w:val="00E83E6C"/>
    <w:rsid w:val="00E845AD"/>
    <w:rsid w:val="00E852F9"/>
    <w:rsid w:val="00E8760C"/>
    <w:rsid w:val="00E9089F"/>
    <w:rsid w:val="00E935AF"/>
    <w:rsid w:val="00E94589"/>
    <w:rsid w:val="00E94AF6"/>
    <w:rsid w:val="00E955B7"/>
    <w:rsid w:val="00E95C05"/>
    <w:rsid w:val="00E96589"/>
    <w:rsid w:val="00E9749C"/>
    <w:rsid w:val="00EA0DFB"/>
    <w:rsid w:val="00EA2E63"/>
    <w:rsid w:val="00EA340F"/>
    <w:rsid w:val="00EA512F"/>
    <w:rsid w:val="00EA569C"/>
    <w:rsid w:val="00EA6297"/>
    <w:rsid w:val="00EA6678"/>
    <w:rsid w:val="00EB0197"/>
    <w:rsid w:val="00EB0342"/>
    <w:rsid w:val="00EB1F7F"/>
    <w:rsid w:val="00EB2B52"/>
    <w:rsid w:val="00EB4F0B"/>
    <w:rsid w:val="00EB5BE5"/>
    <w:rsid w:val="00EB7F2B"/>
    <w:rsid w:val="00EC0B0D"/>
    <w:rsid w:val="00EC1F5A"/>
    <w:rsid w:val="00EC411B"/>
    <w:rsid w:val="00EC426D"/>
    <w:rsid w:val="00EC444E"/>
    <w:rsid w:val="00EC59CC"/>
    <w:rsid w:val="00EC5A49"/>
    <w:rsid w:val="00EC7F2F"/>
    <w:rsid w:val="00ED1675"/>
    <w:rsid w:val="00ED2BCB"/>
    <w:rsid w:val="00ED3210"/>
    <w:rsid w:val="00ED35F0"/>
    <w:rsid w:val="00ED5C68"/>
    <w:rsid w:val="00ED5D37"/>
    <w:rsid w:val="00ED6B84"/>
    <w:rsid w:val="00ED701A"/>
    <w:rsid w:val="00ED70C3"/>
    <w:rsid w:val="00ED7DB4"/>
    <w:rsid w:val="00EE1835"/>
    <w:rsid w:val="00EE304C"/>
    <w:rsid w:val="00EE44FD"/>
    <w:rsid w:val="00EF067C"/>
    <w:rsid w:val="00EF0F8C"/>
    <w:rsid w:val="00EF1905"/>
    <w:rsid w:val="00EF39FB"/>
    <w:rsid w:val="00EF60F5"/>
    <w:rsid w:val="00EF6553"/>
    <w:rsid w:val="00EF67BC"/>
    <w:rsid w:val="00EF696D"/>
    <w:rsid w:val="00F016C1"/>
    <w:rsid w:val="00F01878"/>
    <w:rsid w:val="00F04E1B"/>
    <w:rsid w:val="00F064B6"/>
    <w:rsid w:val="00F10F05"/>
    <w:rsid w:val="00F129BC"/>
    <w:rsid w:val="00F13B8A"/>
    <w:rsid w:val="00F14CB7"/>
    <w:rsid w:val="00F15F58"/>
    <w:rsid w:val="00F1689F"/>
    <w:rsid w:val="00F16E41"/>
    <w:rsid w:val="00F21AC5"/>
    <w:rsid w:val="00F21C9C"/>
    <w:rsid w:val="00F223E8"/>
    <w:rsid w:val="00F258D9"/>
    <w:rsid w:val="00F30528"/>
    <w:rsid w:val="00F315C0"/>
    <w:rsid w:val="00F31A2E"/>
    <w:rsid w:val="00F3222F"/>
    <w:rsid w:val="00F3265E"/>
    <w:rsid w:val="00F333EA"/>
    <w:rsid w:val="00F33DB7"/>
    <w:rsid w:val="00F355BB"/>
    <w:rsid w:val="00F36DA7"/>
    <w:rsid w:val="00F372A2"/>
    <w:rsid w:val="00F40C72"/>
    <w:rsid w:val="00F417C1"/>
    <w:rsid w:val="00F42544"/>
    <w:rsid w:val="00F47163"/>
    <w:rsid w:val="00F47416"/>
    <w:rsid w:val="00F50116"/>
    <w:rsid w:val="00F50BCB"/>
    <w:rsid w:val="00F514DA"/>
    <w:rsid w:val="00F52074"/>
    <w:rsid w:val="00F53B70"/>
    <w:rsid w:val="00F554D7"/>
    <w:rsid w:val="00F5699A"/>
    <w:rsid w:val="00F610C6"/>
    <w:rsid w:val="00F6320C"/>
    <w:rsid w:val="00F6517F"/>
    <w:rsid w:val="00F65E9A"/>
    <w:rsid w:val="00F6787C"/>
    <w:rsid w:val="00F67B3D"/>
    <w:rsid w:val="00F7064C"/>
    <w:rsid w:val="00F721A2"/>
    <w:rsid w:val="00F74890"/>
    <w:rsid w:val="00F76154"/>
    <w:rsid w:val="00F773C4"/>
    <w:rsid w:val="00F77BD2"/>
    <w:rsid w:val="00F80638"/>
    <w:rsid w:val="00F8119B"/>
    <w:rsid w:val="00F81E5F"/>
    <w:rsid w:val="00F82324"/>
    <w:rsid w:val="00F84B16"/>
    <w:rsid w:val="00F863DC"/>
    <w:rsid w:val="00F86F46"/>
    <w:rsid w:val="00F912F0"/>
    <w:rsid w:val="00F9352A"/>
    <w:rsid w:val="00F952C6"/>
    <w:rsid w:val="00FA1ED6"/>
    <w:rsid w:val="00FA495E"/>
    <w:rsid w:val="00FA4A1F"/>
    <w:rsid w:val="00FA6EE6"/>
    <w:rsid w:val="00FA741C"/>
    <w:rsid w:val="00FA7B42"/>
    <w:rsid w:val="00FB165E"/>
    <w:rsid w:val="00FB215D"/>
    <w:rsid w:val="00FB3016"/>
    <w:rsid w:val="00FB39EA"/>
    <w:rsid w:val="00FB468C"/>
    <w:rsid w:val="00FB54F9"/>
    <w:rsid w:val="00FB5AD5"/>
    <w:rsid w:val="00FB7697"/>
    <w:rsid w:val="00FB7B8D"/>
    <w:rsid w:val="00FC0A11"/>
    <w:rsid w:val="00FC162D"/>
    <w:rsid w:val="00FC3CE1"/>
    <w:rsid w:val="00FC3D6E"/>
    <w:rsid w:val="00FC511A"/>
    <w:rsid w:val="00FC623D"/>
    <w:rsid w:val="00FC6454"/>
    <w:rsid w:val="00FC6A28"/>
    <w:rsid w:val="00FC6F5B"/>
    <w:rsid w:val="00FC750C"/>
    <w:rsid w:val="00FD018F"/>
    <w:rsid w:val="00FD0620"/>
    <w:rsid w:val="00FD0656"/>
    <w:rsid w:val="00FD1581"/>
    <w:rsid w:val="00FD2A8B"/>
    <w:rsid w:val="00FD30D5"/>
    <w:rsid w:val="00FD39AB"/>
    <w:rsid w:val="00FD50C3"/>
    <w:rsid w:val="00FD7D35"/>
    <w:rsid w:val="00FE07F6"/>
    <w:rsid w:val="00FE1085"/>
    <w:rsid w:val="00FE1436"/>
    <w:rsid w:val="00FE2C73"/>
    <w:rsid w:val="00FE3456"/>
    <w:rsid w:val="00FE34DD"/>
    <w:rsid w:val="00FE366A"/>
    <w:rsid w:val="00FE6DD2"/>
    <w:rsid w:val="00FE7B4E"/>
    <w:rsid w:val="00FF05A6"/>
    <w:rsid w:val="00FF072D"/>
    <w:rsid w:val="00FF0EAF"/>
    <w:rsid w:val="00FF155E"/>
    <w:rsid w:val="00FF2724"/>
    <w:rsid w:val="00FF3D57"/>
    <w:rsid w:val="00FF5943"/>
    <w:rsid w:val="00FF5A97"/>
    <w:rsid w:val="00FF7370"/>
    <w:rsid w:val="00FF7BF7"/>
    <w:rsid w:val="00FF7C10"/>
    <w:rsid w:val="00FF7E49"/>
    <w:rsid w:val="4CBD1BC7"/>
    <w:rsid w:val="6F752BAF"/>
    <w:rsid w:val="70D663FA"/>
  </w:rsid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14">
    <w:name w:val="Default Paragraph Font"/>
    <w:unhideWhenUsed/>
    <w:qFormat/>
    <w:uiPriority w:val="1"/>
  </w:style>
  <w:style w:type="table" w:default="1" w:styleId="20">
    <w:name w:val="Normal Table"/>
    <w:unhideWhenUsed/>
    <w:qFormat/>
    <w:uiPriority w:val="99"/>
    <w:tblPr>
      <w:tblLayout w:type="fixed"/>
      <w:tblCellMar>
        <w:top w:w="0" w:type="dxa"/>
        <w:left w:w="108" w:type="dxa"/>
        <w:bottom w:w="0" w:type="dxa"/>
        <w:right w:w="108" w:type="dxa"/>
      </w:tblCellMar>
    </w:tblPr>
  </w:style>
  <w:style w:type="paragraph" w:styleId="4">
    <w:name w:val="caption"/>
    <w:basedOn w:val="1"/>
    <w:next w:val="1"/>
    <w:qFormat/>
    <w:uiPriority w:val="0"/>
    <w:rPr>
      <w:rFonts w:ascii="Arial" w:hAnsi="Arial" w:eastAsia="黑体" w:cs="Arial"/>
      <w:sz w:val="20"/>
      <w:szCs w:val="20"/>
    </w:rPr>
  </w:style>
  <w:style w:type="paragraph" w:styleId="5">
    <w:name w:val="Plain Text"/>
    <w:basedOn w:val="1"/>
    <w:qFormat/>
    <w:uiPriority w:val="0"/>
    <w:rPr>
      <w:rFonts w:ascii="宋体" w:hAnsi="Courier New" w:cs="Courier New"/>
      <w:szCs w:val="21"/>
    </w:rPr>
  </w:style>
  <w:style w:type="paragraph" w:styleId="6">
    <w:name w:val="Date"/>
    <w:basedOn w:val="1"/>
    <w:next w:val="1"/>
    <w:qFormat/>
    <w:uiPriority w:val="0"/>
    <w:pPr>
      <w:ind w:left="100" w:leftChars="2500"/>
    </w:pPr>
  </w:style>
  <w:style w:type="paragraph" w:styleId="7">
    <w:name w:val="Balloon Text"/>
    <w:basedOn w:val="1"/>
    <w:link w:val="23"/>
    <w:qFormat/>
    <w:uiPriority w:val="0"/>
    <w:rPr>
      <w:sz w:val="18"/>
      <w:szCs w:val="18"/>
    </w:rPr>
  </w:style>
  <w:style w:type="paragraph" w:styleId="8">
    <w:name w:val="footer"/>
    <w:basedOn w:val="1"/>
    <w:unhideWhenUsed/>
    <w:qFormat/>
    <w:uiPriority w:val="0"/>
    <w:pPr>
      <w:tabs>
        <w:tab w:val="center" w:pos="4153"/>
        <w:tab w:val="right" w:pos="8306"/>
      </w:tabs>
      <w:snapToGrid w:val="0"/>
      <w:jc w:val="left"/>
    </w:pPr>
    <w:rPr>
      <w:sz w:val="18"/>
      <w:szCs w:val="18"/>
    </w:rPr>
  </w:style>
  <w:style w:type="paragraph" w:styleId="9">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0"/>
    <w:pPr>
      <w:tabs>
        <w:tab w:val="right" w:leader="dot" w:pos="9710"/>
      </w:tabs>
    </w:pPr>
    <w:rPr>
      <w:b/>
    </w:rPr>
  </w:style>
  <w:style w:type="paragraph" w:styleId="11">
    <w:name w:val="Subtitle"/>
    <w:basedOn w:val="1"/>
    <w:qFormat/>
    <w:uiPriority w:val="0"/>
    <w:pPr>
      <w:widowControl/>
      <w:jc w:val="left"/>
    </w:pPr>
    <w:rPr>
      <w:b/>
      <w:bCs/>
      <w:color w:val="000000"/>
      <w:kern w:val="0"/>
      <w:sz w:val="24"/>
    </w:rPr>
  </w:style>
  <w:style w:type="paragraph" w:styleId="12">
    <w:name w:val="toc 2"/>
    <w:basedOn w:val="1"/>
    <w:next w:val="1"/>
    <w:qFormat/>
    <w:uiPriority w:val="0"/>
    <w:pPr>
      <w:ind w:left="420" w:leftChars="200"/>
    </w:p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0"/>
    <w:rPr>
      <w:color w:val="0000FF"/>
      <w:u w:val="single"/>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
    <w:name w:val="apple-converted-space"/>
    <w:basedOn w:val="14"/>
    <w:qFormat/>
    <w:uiPriority w:val="0"/>
  </w:style>
  <w:style w:type="character" w:customStyle="1" w:styleId="23">
    <w:name w:val="批注框文本 Char"/>
    <w:link w:val="7"/>
    <w:qFormat/>
    <w:uiPriority w:val="0"/>
    <w:rPr>
      <w:kern w:val="2"/>
      <w:sz w:val="18"/>
      <w:szCs w:val="18"/>
    </w:rPr>
  </w:style>
  <w:style w:type="character" w:customStyle="1" w:styleId="24">
    <w:name w:val="content2"/>
    <w:qFormat/>
    <w:uiPriority w:val="0"/>
    <w:rPr>
      <w:rFonts w:cs="Times New Roman"/>
    </w:rPr>
  </w:style>
  <w:style w:type="character" w:customStyle="1" w:styleId="25">
    <w:name w:val="st"/>
    <w:basedOn w:val="14"/>
    <w:qFormat/>
    <w:uiPriority w:val="0"/>
  </w:style>
  <w:style w:type="paragraph" w:customStyle="1" w:styleId="26">
    <w:name w:val="彩色底纹 - 强调文字颜色 11"/>
    <w:hidden/>
    <w:qFormat/>
    <w:uiPriority w:val="71"/>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696C27-B466-4EDA-A7A2-47DD6E6F387D}">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15</Pages>
  <Words>2687</Words>
  <Characters>15322</Characters>
  <Lines>127</Lines>
  <Paragraphs>35</Paragraphs>
  <ScaleCrop>false</ScaleCrop>
  <LinksUpToDate>false</LinksUpToDate>
  <CharactersWithSpaces>17974</CharactersWithSpaces>
  <Application>WPS Office_10.1.0.5511_F1E327BC-269C-435d-A152-05C5408002CA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2016-02-23T05:59:00Z</dcterms:created>
  <dc:creator>User</dc:creator>
  <cp:lastModifiedBy>PC</cp:lastModifiedBy>
  <cp:lastPrinted>2016-02-26T07:06:29Z</cp:lastPrinted>
  <dcterms:modified xsi:type="dcterms:W3CDTF">2016-02-26T07:06:34Z</dcterms:modified>
  <dc:title>北京大学2011年招收发展中国家高级行政人员来华攻读</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2052-10.1.0.5511</vt:lpwstr>
  </property>
</Properties>
</file>